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269E" w14:textId="1A87648E" w:rsidR="00425370" w:rsidRPr="0040279E" w:rsidRDefault="0025246B" w:rsidP="00425370">
      <w:pPr>
        <w:spacing w:after="0"/>
        <w:rPr>
          <w:b/>
          <w:bCs/>
        </w:rPr>
      </w:pPr>
      <w:r w:rsidRPr="0040279E">
        <w:rPr>
          <w:b/>
          <w:bCs/>
        </w:rPr>
        <w:t>3GPP TSG-RAN WG2 Meeting #11</w:t>
      </w:r>
      <w:r w:rsidR="00263DA7">
        <w:rPr>
          <w:b/>
          <w:bCs/>
        </w:rPr>
        <w:t>7</w:t>
      </w:r>
      <w:r w:rsidR="00DE4C68">
        <w:rPr>
          <w:b/>
          <w:bCs/>
        </w:rPr>
        <w:t xml:space="preserve">     </w:t>
      </w:r>
      <w:r w:rsidR="00DE4C68">
        <w:rPr>
          <w:b/>
          <w:bCs/>
        </w:rPr>
        <w:tab/>
      </w:r>
      <w:r w:rsidRPr="0040279E">
        <w:rPr>
          <w:b/>
          <w:bCs/>
        </w:rPr>
        <w:tab/>
      </w:r>
      <w:r w:rsidRPr="0040279E">
        <w:rPr>
          <w:b/>
          <w:bCs/>
        </w:rPr>
        <w:tab/>
      </w:r>
      <w:r w:rsidRPr="0040279E">
        <w:rPr>
          <w:b/>
          <w:bCs/>
        </w:rPr>
        <w:tab/>
      </w:r>
      <w:r w:rsidRPr="0040279E">
        <w:rPr>
          <w:b/>
          <w:bCs/>
        </w:rPr>
        <w:tab/>
      </w:r>
      <w:r w:rsidRPr="0040279E">
        <w:rPr>
          <w:b/>
          <w:bCs/>
        </w:rPr>
        <w:tab/>
      </w:r>
      <w:r w:rsidRPr="0040279E">
        <w:rPr>
          <w:b/>
          <w:bCs/>
        </w:rPr>
        <w:tab/>
      </w:r>
      <w:r w:rsidR="004B5D4F" w:rsidRPr="004B5D4F">
        <w:rPr>
          <w:b/>
          <w:bCs/>
        </w:rPr>
        <w:t>R2-</w:t>
      </w:r>
      <w:r w:rsidR="00562456" w:rsidRPr="00562456">
        <w:rPr>
          <w:b/>
          <w:bCs/>
        </w:rPr>
        <w:t>2203183</w:t>
      </w:r>
    </w:p>
    <w:p w14:paraId="47BA8E58" w14:textId="1E290600" w:rsidR="0025246B" w:rsidRPr="0040279E" w:rsidRDefault="0025246B" w:rsidP="0025246B">
      <w:pPr>
        <w:rPr>
          <w:b/>
          <w:bCs/>
        </w:rPr>
      </w:pPr>
      <w:r w:rsidRPr="0040279E">
        <w:rPr>
          <w:b/>
          <w:bCs/>
        </w:rPr>
        <w:t xml:space="preserve">Electronic Meeting, </w:t>
      </w:r>
      <w:r w:rsidR="000E05F9">
        <w:rPr>
          <w:b/>
          <w:bCs/>
        </w:rPr>
        <w:t>February</w:t>
      </w:r>
      <w:r w:rsidRPr="0040279E">
        <w:rPr>
          <w:b/>
          <w:bCs/>
        </w:rPr>
        <w:t>, 202</w:t>
      </w:r>
      <w:r w:rsidR="005608E6" w:rsidRPr="0040279E">
        <w:rPr>
          <w:b/>
          <w:bCs/>
        </w:rPr>
        <w:t>2</w:t>
      </w:r>
    </w:p>
    <w:p w14:paraId="5AF3B071" w14:textId="761D4F0E" w:rsidR="0025246B" w:rsidRPr="0040279E" w:rsidRDefault="0025246B" w:rsidP="00425370">
      <w:pPr>
        <w:spacing w:after="0"/>
        <w:rPr>
          <w:b/>
          <w:bCs/>
        </w:rPr>
      </w:pPr>
      <w:r w:rsidRPr="0040279E">
        <w:rPr>
          <w:b/>
          <w:bCs/>
        </w:rPr>
        <w:t>Agenda:</w:t>
      </w:r>
      <w:r w:rsidR="00425370" w:rsidRPr="0040279E">
        <w:rPr>
          <w:b/>
          <w:bCs/>
        </w:rPr>
        <w:tab/>
      </w:r>
      <w:r w:rsidR="00823CF6">
        <w:rPr>
          <w:b/>
          <w:bCs/>
        </w:rPr>
        <w:tab/>
      </w:r>
      <w:r w:rsidRPr="0040279E">
        <w:rPr>
          <w:b/>
          <w:bCs/>
        </w:rPr>
        <w:t>8.</w:t>
      </w:r>
      <w:r w:rsidR="00391C63" w:rsidRPr="0040279E">
        <w:rPr>
          <w:b/>
          <w:bCs/>
        </w:rPr>
        <w:t>8.2</w:t>
      </w:r>
    </w:p>
    <w:p w14:paraId="51C4BD29" w14:textId="5D6EB7AE" w:rsidR="0025246B" w:rsidRPr="0040279E" w:rsidRDefault="0025246B" w:rsidP="00425370">
      <w:pPr>
        <w:spacing w:after="0"/>
        <w:rPr>
          <w:b/>
          <w:bCs/>
        </w:rPr>
      </w:pPr>
      <w:r w:rsidRPr="0040279E">
        <w:rPr>
          <w:b/>
          <w:bCs/>
        </w:rPr>
        <w:t>Source:</w:t>
      </w:r>
      <w:r w:rsidRPr="0040279E">
        <w:rPr>
          <w:b/>
          <w:bCs/>
        </w:rPr>
        <w:tab/>
      </w:r>
      <w:r w:rsidR="00425370" w:rsidRPr="0040279E">
        <w:rPr>
          <w:b/>
          <w:bCs/>
        </w:rPr>
        <w:tab/>
      </w:r>
      <w:r w:rsidR="00823CF6">
        <w:rPr>
          <w:b/>
          <w:bCs/>
        </w:rPr>
        <w:tab/>
      </w:r>
      <w:r w:rsidR="00425370" w:rsidRPr="0040279E">
        <w:rPr>
          <w:b/>
          <w:bCs/>
        </w:rPr>
        <w:t>Lenovo, Motorola Mobility</w:t>
      </w:r>
    </w:p>
    <w:p w14:paraId="0399AD22" w14:textId="034417E7" w:rsidR="0025246B" w:rsidRPr="0040279E" w:rsidRDefault="0025246B" w:rsidP="00425370">
      <w:pPr>
        <w:spacing w:after="0"/>
        <w:rPr>
          <w:b/>
          <w:bCs/>
        </w:rPr>
      </w:pPr>
      <w:r w:rsidRPr="0040279E">
        <w:rPr>
          <w:b/>
          <w:bCs/>
        </w:rPr>
        <w:t>Title:</w:t>
      </w:r>
      <w:r w:rsidR="00425370" w:rsidRPr="0040279E">
        <w:rPr>
          <w:b/>
          <w:bCs/>
        </w:rPr>
        <w:tab/>
      </w:r>
      <w:r w:rsidR="00425370" w:rsidRPr="0040279E">
        <w:rPr>
          <w:b/>
          <w:bCs/>
        </w:rPr>
        <w:tab/>
      </w:r>
      <w:r w:rsidR="00823CF6">
        <w:rPr>
          <w:b/>
          <w:bCs/>
        </w:rPr>
        <w:tab/>
      </w:r>
      <w:r w:rsidR="006D4498" w:rsidRPr="006D4498">
        <w:rPr>
          <w:b/>
          <w:bCs/>
        </w:rPr>
        <w:t xml:space="preserve">Way forward </w:t>
      </w:r>
      <w:r w:rsidR="006D4498">
        <w:rPr>
          <w:b/>
          <w:bCs/>
        </w:rPr>
        <w:t xml:space="preserve">and TP </w:t>
      </w:r>
      <w:r w:rsidR="006D4498" w:rsidRPr="006D4498">
        <w:rPr>
          <w:b/>
          <w:bCs/>
        </w:rPr>
        <w:t>for RAN Slicing solution</w:t>
      </w:r>
    </w:p>
    <w:p w14:paraId="10EB1C72" w14:textId="6637D50B" w:rsidR="004E682C" w:rsidRPr="0040279E" w:rsidRDefault="0025246B" w:rsidP="00425370">
      <w:pPr>
        <w:pBdr>
          <w:bottom w:val="single" w:sz="6" w:space="1" w:color="auto"/>
        </w:pBdr>
        <w:spacing w:after="0"/>
        <w:rPr>
          <w:b/>
          <w:bCs/>
        </w:rPr>
      </w:pPr>
      <w:r w:rsidRPr="0040279E">
        <w:rPr>
          <w:b/>
          <w:bCs/>
        </w:rPr>
        <w:t>Document for:</w:t>
      </w:r>
      <w:r w:rsidRPr="0040279E">
        <w:rPr>
          <w:b/>
          <w:bCs/>
        </w:rPr>
        <w:tab/>
      </w:r>
      <w:r w:rsidR="00823CF6">
        <w:rPr>
          <w:b/>
          <w:bCs/>
        </w:rPr>
        <w:tab/>
      </w:r>
      <w:r w:rsidRPr="0040279E">
        <w:rPr>
          <w:b/>
          <w:bCs/>
        </w:rPr>
        <w:t>Discussion, Decision</w:t>
      </w:r>
    </w:p>
    <w:p w14:paraId="0C31344F" w14:textId="74BE3F48" w:rsidR="00E62EEB" w:rsidRDefault="00E62EEB" w:rsidP="00E62EEB">
      <w:pPr>
        <w:pStyle w:val="Heading1"/>
      </w:pPr>
      <w:r w:rsidRPr="00C10BE0">
        <w:rPr>
          <w:b/>
          <w:bCs/>
        </w:rPr>
        <w:t>Introduction</w:t>
      </w:r>
    </w:p>
    <w:p w14:paraId="6624A531" w14:textId="1C9E4EAF" w:rsidR="00263DA7" w:rsidRDefault="00263DA7" w:rsidP="00E62EEB">
      <w:pPr>
        <w:pBdr>
          <w:bottom w:val="single" w:sz="6" w:space="1" w:color="auto"/>
        </w:pBdr>
      </w:pPr>
      <w:r>
        <w:t>In the RAN2#116bis meeting, the following working assumption was made:</w:t>
      </w:r>
    </w:p>
    <w:p w14:paraId="29BE12E6" w14:textId="003D5423" w:rsidR="00263DA7" w:rsidRPr="00263DA7" w:rsidRDefault="00263DA7" w:rsidP="00E62EEB">
      <w:pPr>
        <w:pBdr>
          <w:bottom w:val="single" w:sz="6" w:space="1" w:color="auto"/>
        </w:pBdr>
        <w:rPr>
          <w:b/>
          <w:lang w:val="en-GB"/>
        </w:rPr>
      </w:pPr>
      <w:r w:rsidRPr="00263DA7">
        <w:rPr>
          <w:b/>
          <w:lang w:val="en-GB"/>
        </w:rPr>
        <w:t xml:space="preserve">Working assumption: We go with proposal A without formula, </w:t>
      </w:r>
      <w:proofErr w:type="gramStart"/>
      <w:r w:rsidRPr="00263DA7">
        <w:rPr>
          <w:b/>
          <w:lang w:val="en-GB"/>
        </w:rPr>
        <w:t>e.g.</w:t>
      </w:r>
      <w:proofErr w:type="gramEnd"/>
      <w:r w:rsidRPr="00263DA7">
        <w:rPr>
          <w:b/>
          <w:lang w:val="en-GB"/>
        </w:rPr>
        <w:t xml:space="preserve"> as proposed by Samsung or Apple. Exact details to be worked out for the next meeting.</w:t>
      </w:r>
    </w:p>
    <w:p w14:paraId="134CE97D" w14:textId="67C77FD2" w:rsidR="007B0AC6" w:rsidRDefault="00593CC7" w:rsidP="00E62EEB">
      <w:pPr>
        <w:pBdr>
          <w:bottom w:val="single" w:sz="6" w:space="1" w:color="auto"/>
        </w:pBdr>
      </w:pPr>
      <w:r w:rsidRPr="00435757">
        <w:rPr>
          <w:i/>
          <w:iCs/>
        </w:rPr>
        <w:t xml:space="preserve">Proposal </w:t>
      </w:r>
      <w:r w:rsidR="00796BF7" w:rsidRPr="00435757">
        <w:rPr>
          <w:i/>
          <w:iCs/>
        </w:rPr>
        <w:t>‘</w:t>
      </w:r>
      <w:r w:rsidRPr="00435757">
        <w:rPr>
          <w:i/>
          <w:iCs/>
        </w:rPr>
        <w:t>A</w:t>
      </w:r>
      <w:r w:rsidR="00796BF7" w:rsidRPr="00435757">
        <w:rPr>
          <w:i/>
          <w:iCs/>
        </w:rPr>
        <w:t>’</w:t>
      </w:r>
      <w:r w:rsidRPr="00435757">
        <w:rPr>
          <w:i/>
          <w:iCs/>
        </w:rPr>
        <w:t xml:space="preserve"> with formula</w:t>
      </w:r>
      <w:r>
        <w:t xml:space="preserve"> was not acceptable to a majority, Proposal B (</w:t>
      </w:r>
      <w:r w:rsidRPr="00227365">
        <w:rPr>
          <w:i/>
          <w:iCs/>
        </w:rPr>
        <w:t>Solution 4</w:t>
      </w:r>
      <w:r>
        <w:t>) was seen as having some remaining issues</w:t>
      </w:r>
      <w:r w:rsidR="00435757">
        <w:t>,</w:t>
      </w:r>
      <w:r>
        <w:t xml:space="preserve"> and there</w:t>
      </w:r>
      <w:r w:rsidR="00435757">
        <w:t>fore</w:t>
      </w:r>
      <w:r>
        <w:t xml:space="preserve"> a working assumption in favor of </w:t>
      </w:r>
      <w:r w:rsidR="00263DA7">
        <w:t>“</w:t>
      </w:r>
      <w:r w:rsidR="00263DA7" w:rsidRPr="00263DA7">
        <w:rPr>
          <w:b/>
          <w:lang w:val="en-GB"/>
        </w:rPr>
        <w:t>proposal A without formula</w:t>
      </w:r>
      <w:r w:rsidR="00263DA7">
        <w:t xml:space="preserve">” was </w:t>
      </w:r>
      <w:r>
        <w:t>reached, mainly due to lack of objections for this as companies did not understand what they would be objecting to</w:t>
      </w:r>
      <w:r w:rsidR="00A84B54">
        <w:t>.</w:t>
      </w:r>
    </w:p>
    <w:p w14:paraId="418EB287" w14:textId="5CC68EE1" w:rsidR="00E62EEB" w:rsidRDefault="0088588E" w:rsidP="00E62EEB">
      <w:pPr>
        <w:pBdr>
          <w:bottom w:val="single" w:sz="6" w:space="1" w:color="auto"/>
        </w:pBdr>
      </w:pPr>
      <w:r>
        <w:t>This contribution takes a fresh look at this central point</w:t>
      </w:r>
      <w:r w:rsidR="00AA6AF1">
        <w:t>;</w:t>
      </w:r>
      <w:r>
        <w:t xml:space="preserve"> and f</w:t>
      </w:r>
      <w:r w:rsidR="00A84B54">
        <w:t>urther</w:t>
      </w:r>
      <w:r>
        <w:t xml:space="preserve"> </w:t>
      </w:r>
      <w:r w:rsidR="00A84B54">
        <w:t xml:space="preserve">for the agreed Solution 4, </w:t>
      </w:r>
      <w:r>
        <w:t xml:space="preserve">“remaining issues” are </w:t>
      </w:r>
      <w:r w:rsidR="00A84B54">
        <w:t>concluded.</w:t>
      </w:r>
      <w:r w:rsidR="00131F29">
        <w:t xml:space="preserve"> A</w:t>
      </w:r>
      <w:r w:rsidR="00091931">
        <w:t xml:space="preserve"> TP is present at the end of this paper,</w:t>
      </w:r>
      <w:r w:rsidR="00131F29">
        <w:t xml:space="preserve"> reflecting the principles discussed here</w:t>
      </w:r>
      <w:r w:rsidR="00B5073F">
        <w:t>.</w:t>
      </w:r>
    </w:p>
    <w:p w14:paraId="472DD544" w14:textId="7245DAF7" w:rsidR="00257E16" w:rsidRDefault="00257E16" w:rsidP="00257E16">
      <w:pPr>
        <w:pStyle w:val="Heading1"/>
      </w:pPr>
      <w:r w:rsidRPr="00C10BE0">
        <w:rPr>
          <w:b/>
          <w:bCs/>
        </w:rPr>
        <w:t>Discussion</w:t>
      </w:r>
    </w:p>
    <w:p w14:paraId="44DC2F9C" w14:textId="0472EF9E" w:rsidR="00AA6AF1" w:rsidRDefault="004F736A" w:rsidP="00513697">
      <w:pPr>
        <w:rPr>
          <w:lang w:val="en-GB"/>
        </w:rPr>
      </w:pPr>
      <w:r w:rsidRPr="004F736A">
        <w:t xml:space="preserve">First, proponent is of the opinion that the working assumption made in the last meeting has been made in haste and reflects neither majority nor a balanced technical opinion on this subject matter. The Proposal A does not use iteration and therefore can’t lead to good cell reselection performance when a non-selected slice is supported on a frequency where the best ranked cell does not support the selected slice. It should be noted that all/ most solutions will work fine in ordinary situations and therefore the solutions can only be differentiated in boundary/ corner/ error cases. To makes things worse </w:t>
      </w:r>
      <w:r w:rsidRPr="00263DA7">
        <w:rPr>
          <w:lang w:val="en-GB"/>
        </w:rPr>
        <w:t>proposal A without formula</w:t>
      </w:r>
      <w:r w:rsidRPr="004F736A">
        <w:rPr>
          <w:lang w:val="en-GB"/>
        </w:rPr>
        <w:t xml:space="preserve"> is not even clear since the heart of solution A lies in the presence of the formula.</w:t>
      </w:r>
      <w:r w:rsidR="00960CA5">
        <w:rPr>
          <w:lang w:val="en-GB"/>
        </w:rPr>
        <w:t xml:space="preserve"> We request RAN2 to not waste time any further and proceed with Proposal B (Solution 4) for further work, lest we are left with no time to complete it in R17.</w:t>
      </w:r>
    </w:p>
    <w:p w14:paraId="485F38AB" w14:textId="34D0FCAC" w:rsidR="00960CA5" w:rsidRPr="00960CA5" w:rsidRDefault="00960CA5" w:rsidP="00513697">
      <w:pPr>
        <w:rPr>
          <w:b/>
          <w:bCs/>
        </w:rPr>
      </w:pPr>
      <w:r w:rsidRPr="00960CA5">
        <w:rPr>
          <w:b/>
          <w:bCs/>
          <w:lang w:val="en-GB"/>
        </w:rPr>
        <w:t>Proposal 1: Working assumption is reverted and Proposal B (Solution 4) is used for further work in RAN2.</w:t>
      </w:r>
    </w:p>
    <w:p w14:paraId="097CD62F" w14:textId="45928610" w:rsidR="00B36117" w:rsidRDefault="003B014C" w:rsidP="00C10BE0">
      <w:pPr>
        <w:pStyle w:val="Heading2"/>
      </w:pPr>
      <w:r w:rsidRPr="00060AA6">
        <w:rPr>
          <w:b/>
          <w:bCs/>
          <w:sz w:val="28"/>
          <w:szCs w:val="28"/>
        </w:rPr>
        <w:t>Implementation</w:t>
      </w:r>
      <w:r w:rsidR="00A17407">
        <w:rPr>
          <w:b/>
          <w:bCs/>
          <w:sz w:val="28"/>
          <w:szCs w:val="28"/>
        </w:rPr>
        <w:t xml:space="preserve"> of Solution 4</w:t>
      </w:r>
      <w:r>
        <w:t>:</w:t>
      </w:r>
    </w:p>
    <w:p w14:paraId="22A9F123" w14:textId="77777777" w:rsidR="00060AA6" w:rsidRDefault="00060AA6" w:rsidP="006D79F3">
      <w:pPr>
        <w:spacing w:after="0"/>
      </w:pPr>
    </w:p>
    <w:p w14:paraId="5EB79CA0" w14:textId="232A23BE" w:rsidR="00242BF4" w:rsidRPr="00242BF4" w:rsidRDefault="00DF5D3B" w:rsidP="00242BF4">
      <w:r>
        <w:t xml:space="preserve">Taking proposal 1 as the basis, </w:t>
      </w:r>
      <w:r w:rsidR="009A7145">
        <w:t>remaining aspects of Solution 4 for t</w:t>
      </w:r>
      <w:r w:rsidR="00242BF4">
        <w:t xml:space="preserve">he implementation of the </w:t>
      </w:r>
      <w:r w:rsidR="009A7145">
        <w:t xml:space="preserve">adjoining </w:t>
      </w:r>
      <w:r w:rsidR="00242BF4">
        <w:t xml:space="preserve">CR </w:t>
      </w:r>
      <w:r w:rsidR="009A7145">
        <w:t xml:space="preserve">[1], </w:t>
      </w:r>
      <w:r w:rsidR="00242BF4">
        <w:t>is based on the following aspects:</w:t>
      </w:r>
    </w:p>
    <w:p w14:paraId="4AE844C6" w14:textId="77777777" w:rsidR="0043146E" w:rsidRDefault="0043146E">
      <w:pPr>
        <w:rPr>
          <w:b/>
          <w:bCs/>
        </w:rPr>
      </w:pPr>
    </w:p>
    <w:p w14:paraId="48BED030" w14:textId="5EF1E884" w:rsidR="003B014C" w:rsidRDefault="003B014C">
      <w:pPr>
        <w:rPr>
          <w:lang w:eastAsia="zh-CN"/>
        </w:rPr>
      </w:pPr>
      <w:r w:rsidRPr="00293349">
        <w:rPr>
          <w:b/>
          <w:bCs/>
        </w:rPr>
        <w:t xml:space="preserve">The </w:t>
      </w:r>
      <w:r w:rsidR="00F0630A" w:rsidRPr="00293349">
        <w:rPr>
          <w:b/>
          <w:bCs/>
        </w:rPr>
        <w:t>Measurement rules for cell re-selection</w:t>
      </w:r>
      <w:r w:rsidR="00F0630A">
        <w:t xml:space="preserve"> defined in section 5.2.4.2</w:t>
      </w:r>
      <w:r w:rsidR="00311EC4">
        <w:t xml:space="preserve"> should ensure that </w:t>
      </w:r>
      <w:r w:rsidR="00550B30">
        <w:t xml:space="preserve">measurements for slice based cell reselection are only </w:t>
      </w:r>
      <w:r w:rsidR="005D78AC">
        <w:t xml:space="preserve">started </w:t>
      </w:r>
      <w:r w:rsidR="00550B30">
        <w:t xml:space="preserve">if at least one of UE’s slices is available in the neighborhood. </w:t>
      </w:r>
      <w:r w:rsidR="001957D0">
        <w:t>Accordingly, t</w:t>
      </w:r>
      <w:r w:rsidR="006944F3">
        <w:t xml:space="preserve">he changes in measurement rule for slice based reselection </w:t>
      </w:r>
      <w:r w:rsidR="00893A21">
        <w:t xml:space="preserve">should </w:t>
      </w:r>
      <w:r w:rsidR="006944F3">
        <w:lastRenderedPageBreak/>
        <w:t xml:space="preserve">assign frequency priority </w:t>
      </w:r>
      <w:r w:rsidR="006944F3">
        <w:rPr>
          <w:lang w:eastAsia="zh-CN"/>
        </w:rPr>
        <w:t xml:space="preserve">from slice reselection information corresponding to the UE’s highest priority slice or slice group </w:t>
      </w:r>
      <w:r w:rsidR="006944F3" w:rsidRPr="00C87E7A">
        <w:rPr>
          <w:u w:val="single"/>
          <w:lang w:eastAsia="zh-CN"/>
        </w:rPr>
        <w:t>available in the neighborhood</w:t>
      </w:r>
      <w:r w:rsidR="006944F3">
        <w:rPr>
          <w:lang w:eastAsia="zh-CN"/>
        </w:rPr>
        <w:t>.</w:t>
      </w:r>
    </w:p>
    <w:p w14:paraId="4950ED57" w14:textId="44480C7C" w:rsidR="00424499" w:rsidRPr="00581C83" w:rsidRDefault="00424499">
      <w:pPr>
        <w:rPr>
          <w:b/>
          <w:bCs/>
        </w:rPr>
      </w:pPr>
      <w:r w:rsidRPr="00581C83">
        <w:rPr>
          <w:b/>
          <w:bCs/>
          <w:lang w:eastAsia="zh-CN"/>
        </w:rPr>
        <w:t xml:space="preserve">Proposal 2: </w:t>
      </w:r>
      <w:r w:rsidR="00462A46" w:rsidRPr="00581C83">
        <w:rPr>
          <w:b/>
          <w:bCs/>
          <w:lang w:eastAsia="zh-CN"/>
        </w:rPr>
        <w:t xml:space="preserve">The reselection priority of a NR frequency (current </w:t>
      </w:r>
      <w:r w:rsidR="00276EA4" w:rsidRPr="00581C83">
        <w:rPr>
          <w:b/>
          <w:bCs/>
          <w:lang w:eastAsia="zh-CN"/>
        </w:rPr>
        <w:t xml:space="preserve">or </w:t>
      </w:r>
      <w:r w:rsidR="00462A46" w:rsidRPr="00581C83">
        <w:rPr>
          <w:b/>
          <w:bCs/>
          <w:lang w:eastAsia="zh-CN"/>
        </w:rPr>
        <w:t xml:space="preserve">inter-frequency) is defined as the frequency priority from slice reselection information corresponding to the UE’s highest priority slice or slice group </w:t>
      </w:r>
      <w:r w:rsidR="00462A46" w:rsidRPr="00581C83">
        <w:rPr>
          <w:rFonts w:eastAsia="Malgun Gothic"/>
          <w:b/>
          <w:bCs/>
          <w:u w:val="single"/>
        </w:rPr>
        <w:t>available</w:t>
      </w:r>
      <w:r w:rsidR="00462A46" w:rsidRPr="00581C83">
        <w:rPr>
          <w:rFonts w:eastAsia="Malgun Gothic"/>
          <w:b/>
          <w:bCs/>
        </w:rPr>
        <w:t xml:space="preserve"> in the neighborhood</w:t>
      </w:r>
      <w:r w:rsidRPr="00581C83">
        <w:rPr>
          <w:b/>
          <w:bCs/>
          <w:lang w:eastAsia="zh-CN"/>
        </w:rPr>
        <w:t>.</w:t>
      </w:r>
    </w:p>
    <w:p w14:paraId="413B2EA8" w14:textId="77777777" w:rsidR="008D2F8D" w:rsidRDefault="008D2F8D">
      <w:pPr>
        <w:rPr>
          <w:b/>
          <w:bCs/>
        </w:rPr>
      </w:pPr>
    </w:p>
    <w:p w14:paraId="360EE4EF" w14:textId="24A58A1A" w:rsidR="00FD56AA" w:rsidRDefault="002F5AF1">
      <w:r>
        <w:rPr>
          <w:b/>
          <w:bCs/>
        </w:rPr>
        <w:t>Iteration</w:t>
      </w:r>
      <w:r w:rsidR="00242BF4">
        <w:rPr>
          <w:b/>
          <w:bCs/>
        </w:rPr>
        <w:t>/</w:t>
      </w:r>
      <w:r>
        <w:rPr>
          <w:b/>
          <w:bCs/>
        </w:rPr>
        <w:t xml:space="preserve"> </w:t>
      </w:r>
      <w:r w:rsidR="00D8324B" w:rsidRPr="00525016">
        <w:rPr>
          <w:b/>
          <w:bCs/>
        </w:rPr>
        <w:t>Actual cell-search</w:t>
      </w:r>
      <w:r w:rsidR="00242BF4">
        <w:rPr>
          <w:b/>
          <w:bCs/>
        </w:rPr>
        <w:t>-</w:t>
      </w:r>
      <w:r w:rsidR="00D8324B" w:rsidRPr="00525016">
        <w:rPr>
          <w:b/>
          <w:bCs/>
        </w:rPr>
        <w:t>measurements</w:t>
      </w:r>
      <w:r w:rsidR="00B54BF9">
        <w:t>:</w:t>
      </w:r>
      <w:r w:rsidR="001A382B">
        <w:t xml:space="preserve"> Shall follow the principle from Proposal 1</w:t>
      </w:r>
      <w:r w:rsidR="00A061C2">
        <w:t xml:space="preserve"> i.e., attempt reselecting </w:t>
      </w:r>
      <w:r w:rsidR="000660B7">
        <w:t xml:space="preserve">a suitable cell </w:t>
      </w:r>
      <w:r w:rsidR="000660B7" w:rsidRPr="000660B7">
        <w:t>supporting UE’s highest priority slice among the UE’s slices available in the neighborhood</w:t>
      </w:r>
      <w:r w:rsidR="000660B7">
        <w:t>;</w:t>
      </w:r>
      <w:r w:rsidR="00A061C2" w:rsidRPr="000660B7">
        <w:t xml:space="preserve"> </w:t>
      </w:r>
      <w:r w:rsidR="00A061C2">
        <w:t>and when a reselection is not done, go to the next lower priority available slice. In this process, the UE may need to consider again a frequency measured in the immediate past</w:t>
      </w:r>
      <w:r w:rsidR="000E5B47">
        <w:t xml:space="preserve">, </w:t>
      </w:r>
      <w:r w:rsidR="000660B7">
        <w:t>(</w:t>
      </w:r>
      <w:r w:rsidR="000E5B47">
        <w:t>rather than measuring another not-yet-measured frequency</w:t>
      </w:r>
      <w:r w:rsidR="000660B7">
        <w:t>)</w:t>
      </w:r>
      <w:r w:rsidR="000E5B47">
        <w:t xml:space="preserve"> but this</w:t>
      </w:r>
      <w:r w:rsidR="00A061C2">
        <w:t xml:space="preserve"> </w:t>
      </w:r>
      <w:r w:rsidR="007B329C">
        <w:t xml:space="preserve">is </w:t>
      </w:r>
      <w:r w:rsidR="00FD56AA">
        <w:t>acceptable since:</w:t>
      </w:r>
    </w:p>
    <w:p w14:paraId="11422399" w14:textId="2221C659" w:rsidR="008C618F" w:rsidRDefault="008C618F" w:rsidP="008C618F">
      <w:pPr>
        <w:pStyle w:val="ListParagraph"/>
        <w:numPr>
          <w:ilvl w:val="0"/>
          <w:numId w:val="2"/>
        </w:numPr>
      </w:pPr>
      <w:r>
        <w:t>RAN2 agreed in the last meeting [Agreement</w:t>
      </w:r>
      <w:r w:rsidRPr="008C618F">
        <w:t xml:space="preserve">: </w:t>
      </w:r>
      <w:r w:rsidRPr="008C618F">
        <w:rPr>
          <w:b/>
          <w:bCs/>
          <w:i/>
          <w:iCs/>
        </w:rPr>
        <w:t>A serving cell can provide slice support of neighbour cells</w:t>
      </w:r>
      <w:r>
        <w:t>]</w:t>
      </w:r>
      <w:r w:rsidR="00F80212">
        <w:t xml:space="preserve"> – therefore, a network can and should provide very accurate slice support picture of the neighborhood given that slice support of a cell/ frequency would not be a dynamically changing information.</w:t>
      </w:r>
    </w:p>
    <w:p w14:paraId="3D327E2D" w14:textId="03C0FDC3" w:rsidR="00FD56AA" w:rsidRDefault="00FD56AA" w:rsidP="00FD56AA">
      <w:pPr>
        <w:pStyle w:val="ListParagraph"/>
        <w:numPr>
          <w:ilvl w:val="0"/>
          <w:numId w:val="2"/>
        </w:numPr>
      </w:pPr>
      <w:r>
        <w:t xml:space="preserve">38.133 </w:t>
      </w:r>
      <w:r w:rsidR="00215909">
        <w:t xml:space="preserve">already </w:t>
      </w:r>
      <w:r>
        <w:t xml:space="preserve">requires the UE to </w:t>
      </w:r>
      <w:r w:rsidR="008E1DCA">
        <w:t xml:space="preserve">periodically </w:t>
      </w:r>
      <w:r>
        <w:t>measure an already detected higher priority cell</w:t>
      </w:r>
      <w:r w:rsidR="000660B7">
        <w:rPr>
          <w:rStyle w:val="FootnoteReference"/>
        </w:rPr>
        <w:footnoteReference w:id="1"/>
      </w:r>
    </w:p>
    <w:p w14:paraId="148D7596" w14:textId="2CA40554" w:rsidR="00FD56AA" w:rsidRDefault="00FD56AA" w:rsidP="00FD56AA">
      <w:pPr>
        <w:pStyle w:val="ListParagraph"/>
        <w:numPr>
          <w:ilvl w:val="0"/>
          <w:numId w:val="2"/>
        </w:numPr>
      </w:pPr>
      <w:r>
        <w:t xml:space="preserve">The slice support and suitability condition of a cell can be stored </w:t>
      </w:r>
      <w:r w:rsidR="000660B7">
        <w:t xml:space="preserve">in the UE from the first evaluation </w:t>
      </w:r>
      <w:r>
        <w:t>and therefore MIB/ SIB1 reading again will not be necessary</w:t>
      </w:r>
    </w:p>
    <w:p w14:paraId="1471E86C" w14:textId="11F3542D" w:rsidR="00026B52" w:rsidRDefault="00A3383C">
      <w:r>
        <w:t>Further, t</w:t>
      </w:r>
      <w:r w:rsidR="00026B52">
        <w:t>he postponing of evaluation/ measurement of a not-yet-measured frequency is intentional here since the UE is attempting to reselect for obtaining services of a higher priority slice – the central aim of the work. As an example, the UE needs to re-evaluate frequency f1 due to slice-2, after having just evaluated for slice-1 (and finding e.g., no slice-1 support on the highest ranked cell of f1), rather than going to a not-yet-measured frequency, say f2.</w:t>
      </w:r>
    </w:p>
    <w:p w14:paraId="074D0290" w14:textId="77777777" w:rsidR="005E1008" w:rsidRDefault="005E1008" w:rsidP="00242BF4">
      <w:pPr>
        <w:rPr>
          <w:b/>
          <w:bCs/>
        </w:rPr>
      </w:pPr>
    </w:p>
    <w:p w14:paraId="0AA9CD3F" w14:textId="54658ED5" w:rsidR="00A87723" w:rsidRDefault="00A87723" w:rsidP="00242BF4">
      <w:r w:rsidRPr="00242BF4">
        <w:rPr>
          <w:b/>
          <w:bCs/>
        </w:rPr>
        <w:t>Fallback to legacy</w:t>
      </w:r>
      <w:r>
        <w:t xml:space="preserve">: Is used only when suitable cell can’t be found for any of the UE’s slices. Also, here the legacy cell reselection procedure (based on </w:t>
      </w:r>
      <w:r w:rsidRPr="00242BF4">
        <w:rPr>
          <w:i/>
          <w:iCs/>
        </w:rPr>
        <w:t>cellreselectionpriority</w:t>
      </w:r>
      <w:r w:rsidRPr="00C64BC1">
        <w:t xml:space="preserve"> configured </w:t>
      </w:r>
      <w:r>
        <w:t>to the UE using broadcast or dedicated (</w:t>
      </w:r>
      <w:r w:rsidRPr="00242BF4">
        <w:rPr>
          <w:i/>
          <w:iCs/>
        </w:rPr>
        <w:t>RRCRelease</w:t>
      </w:r>
      <w:r>
        <w:t xml:space="preserve"> message) signalling) needs to be run only for a limited time until</w:t>
      </w:r>
    </w:p>
    <w:p w14:paraId="5C849D5E" w14:textId="13E8A1AB" w:rsidR="00A87723" w:rsidRDefault="00A87723" w:rsidP="00242BF4">
      <w:pPr>
        <w:pStyle w:val="ListParagraph"/>
        <w:numPr>
          <w:ilvl w:val="0"/>
          <w:numId w:val="1"/>
        </w:numPr>
      </w:pPr>
      <w:r>
        <w:t xml:space="preserve">Either a cell reselection is </w:t>
      </w:r>
      <w:r w:rsidR="00242BF4">
        <w:t>successfully made</w:t>
      </w:r>
    </w:p>
    <w:p w14:paraId="5A65ED56" w14:textId="6F32FAA9" w:rsidR="00A87723" w:rsidRDefault="004D2631" w:rsidP="00242BF4">
      <w:pPr>
        <w:pStyle w:val="ListParagraph"/>
        <w:numPr>
          <w:ilvl w:val="0"/>
          <w:numId w:val="1"/>
        </w:numPr>
      </w:pPr>
      <w:r>
        <w:t>Or</w:t>
      </w:r>
      <w:r w:rsidR="00A87723">
        <w:t xml:space="preserve"> </w:t>
      </w:r>
      <w:r w:rsidR="00ED0652">
        <w:t>UE mobility (</w:t>
      </w:r>
      <w:r w:rsidR="00A87723">
        <w:t>a change in radio condition</w:t>
      </w:r>
      <w:r w:rsidR="00ED0652">
        <w:t>)</w:t>
      </w:r>
      <w:r w:rsidR="00A87723">
        <w:t xml:space="preserve"> may provide a</w:t>
      </w:r>
      <w:r w:rsidR="00970456">
        <w:t xml:space="preserve"> fresh</w:t>
      </w:r>
      <w:r w:rsidR="00A87723">
        <w:t xml:space="preserve"> opportunity for a potential slice based reselection e.g., UE is now in a coverage of a cell supporting its slice</w:t>
      </w:r>
      <w:r w:rsidR="005D0B55">
        <w:t>;</w:t>
      </w:r>
      <w:r w:rsidR="00A87723">
        <w:t xml:space="preserve"> or the highest ranked cell has changed etc.</w:t>
      </w:r>
      <w:r w:rsidR="00997EBD">
        <w:t xml:space="preserve"> This can be implemented using a 300 s. like timer or based on </w:t>
      </w:r>
      <w:r w:rsidR="00B336C8">
        <w:t xml:space="preserve">change in </w:t>
      </w:r>
      <w:r w:rsidR="00B336C8" w:rsidRPr="00B97067">
        <w:t>Measured cell RX level value (RSRP)</w:t>
      </w:r>
      <w:r w:rsidR="00B336C8">
        <w:t>.</w:t>
      </w:r>
      <w:r w:rsidR="00997EBD">
        <w:t xml:space="preserve"> </w:t>
      </w:r>
    </w:p>
    <w:p w14:paraId="4F45CEB8" w14:textId="2ED767DA" w:rsidR="000B649C" w:rsidRPr="00A745AE" w:rsidRDefault="000B649C" w:rsidP="00A745AE">
      <w:pPr>
        <w:pStyle w:val="ListParagraph"/>
        <w:numPr>
          <w:ilvl w:val="0"/>
          <w:numId w:val="1"/>
        </w:numPr>
      </w:pPr>
      <w:r>
        <w:t>O</w:t>
      </w:r>
      <w:r w:rsidRPr="000B649C">
        <w:t>r slice reselection information or a change in UE’s slices (receives an updated Slice list from NAS)</w:t>
      </w:r>
    </w:p>
    <w:p w14:paraId="1BD1EF8F" w14:textId="6B9BB398" w:rsidR="009A5E04" w:rsidRPr="009C4F5A" w:rsidRDefault="009A5E04" w:rsidP="009C4F5A">
      <w:pPr>
        <w:pBdr>
          <w:bottom w:val="single" w:sz="6" w:space="1" w:color="auto"/>
        </w:pBdr>
        <w:rPr>
          <w:b/>
          <w:bCs/>
        </w:rPr>
      </w:pPr>
      <w:r w:rsidRPr="009C4F5A">
        <w:rPr>
          <w:b/>
          <w:bCs/>
        </w:rPr>
        <w:t>Proposal 3: If the slice based reselection does not lead to reselection, fallback to legacy reselection is used</w:t>
      </w:r>
      <w:r w:rsidR="00073956" w:rsidRPr="009C4F5A">
        <w:rPr>
          <w:b/>
          <w:bCs/>
        </w:rPr>
        <w:t>.</w:t>
      </w:r>
    </w:p>
    <w:p w14:paraId="72DE34FF" w14:textId="2AA0F13A" w:rsidR="009A5E04" w:rsidRDefault="00073956" w:rsidP="00623334">
      <w:pPr>
        <w:pBdr>
          <w:bottom w:val="single" w:sz="6" w:space="1" w:color="auto"/>
        </w:pBdr>
        <w:rPr>
          <w:b/>
          <w:bCs/>
        </w:rPr>
      </w:pPr>
      <w:r w:rsidRPr="009C4F5A">
        <w:rPr>
          <w:b/>
          <w:bCs/>
        </w:rPr>
        <w:lastRenderedPageBreak/>
        <w:t>Proposal 4: Slice based reselection resumes again if the slice reselection information or a change in UE’s slices occurs or due to UE’s mobility.</w:t>
      </w:r>
    </w:p>
    <w:p w14:paraId="7B52FE6E" w14:textId="02212758" w:rsidR="00C80851" w:rsidRDefault="00C80851" w:rsidP="00623334">
      <w:pPr>
        <w:pBdr>
          <w:bottom w:val="single" w:sz="6" w:space="1" w:color="auto"/>
        </w:pBdr>
      </w:pPr>
      <w:r w:rsidRPr="00C80851">
        <w:t>The accompanying CR in [</w:t>
      </w:r>
      <w:r w:rsidR="003D31FA">
        <w:t>1</w:t>
      </w:r>
      <w:r w:rsidRPr="00C80851">
        <w:t>] is drafted on the above principles/ proposals.</w:t>
      </w:r>
    </w:p>
    <w:p w14:paraId="4CEF1D21" w14:textId="77777777" w:rsidR="002F2FCD" w:rsidRPr="00C80851" w:rsidRDefault="002F2FCD" w:rsidP="00623334">
      <w:pPr>
        <w:pBdr>
          <w:bottom w:val="single" w:sz="6" w:space="1" w:color="auto"/>
        </w:pBdr>
      </w:pPr>
    </w:p>
    <w:p w14:paraId="57A34943" w14:textId="28C82C32" w:rsidR="00F0630A" w:rsidRDefault="00B621D8" w:rsidP="00B621D8">
      <w:pPr>
        <w:pStyle w:val="Heading2"/>
        <w:rPr>
          <w:b/>
          <w:bCs/>
        </w:rPr>
      </w:pPr>
      <w:r w:rsidRPr="00792B26">
        <w:rPr>
          <w:b/>
          <w:bCs/>
          <w:sz w:val="32"/>
          <w:szCs w:val="32"/>
        </w:rPr>
        <w:t>Conclusion</w:t>
      </w:r>
    </w:p>
    <w:p w14:paraId="2A2837F5" w14:textId="77777777" w:rsidR="002F2FCD" w:rsidRDefault="002F2FCD" w:rsidP="00121A5D"/>
    <w:p w14:paraId="22543E20" w14:textId="69F82ECD" w:rsidR="00121A5D" w:rsidRPr="00121A5D" w:rsidRDefault="000E3221" w:rsidP="00121A5D">
      <w:r>
        <w:t xml:space="preserve">This document discussed </w:t>
      </w:r>
      <w:r w:rsidR="00302F5F">
        <w:t>central aspect of RAN slicing work and t</w:t>
      </w:r>
      <w:r w:rsidR="0004511C">
        <w:t>he following proposals are made</w:t>
      </w:r>
      <w:r w:rsidR="00BC289E">
        <w:t>:</w:t>
      </w:r>
    </w:p>
    <w:p w14:paraId="67FA23B2" w14:textId="2E87F08A" w:rsidR="000947B4" w:rsidRPr="003B014C" w:rsidRDefault="00184799" w:rsidP="000947B4">
      <w:pPr>
        <w:rPr>
          <w:b/>
          <w:bCs/>
        </w:rPr>
      </w:pPr>
      <w:r w:rsidRPr="00960CA5">
        <w:rPr>
          <w:b/>
          <w:bCs/>
          <w:lang w:val="en-GB"/>
        </w:rPr>
        <w:t>Proposal 1: Working assumption is reverted and Proposal B (Solution 4) is used for further work in RAN2.</w:t>
      </w:r>
    </w:p>
    <w:p w14:paraId="504B9274" w14:textId="77777777" w:rsidR="000947B4" w:rsidRPr="00581C83" w:rsidRDefault="000947B4" w:rsidP="000947B4">
      <w:pPr>
        <w:rPr>
          <w:b/>
          <w:bCs/>
        </w:rPr>
      </w:pPr>
      <w:r w:rsidRPr="00581C83">
        <w:rPr>
          <w:b/>
          <w:bCs/>
          <w:lang w:eastAsia="zh-CN"/>
        </w:rPr>
        <w:t xml:space="preserve">Proposal 2: The reselection priority of a NR frequency (current or inter-frequency) is defined as the frequency priority from slice reselection information corresponding to the UE’s highest priority slice or slice group </w:t>
      </w:r>
      <w:r w:rsidRPr="00581C83">
        <w:rPr>
          <w:rFonts w:eastAsia="Malgun Gothic"/>
          <w:b/>
          <w:bCs/>
          <w:u w:val="single"/>
        </w:rPr>
        <w:t>available</w:t>
      </w:r>
      <w:r w:rsidRPr="00581C83">
        <w:rPr>
          <w:rFonts w:eastAsia="Malgun Gothic"/>
          <w:b/>
          <w:bCs/>
        </w:rPr>
        <w:t xml:space="preserve"> in the neighborhood</w:t>
      </w:r>
      <w:r w:rsidRPr="00581C83">
        <w:rPr>
          <w:b/>
          <w:bCs/>
          <w:lang w:eastAsia="zh-CN"/>
        </w:rPr>
        <w:t>.</w:t>
      </w:r>
    </w:p>
    <w:p w14:paraId="6B0B4ECB" w14:textId="77777777" w:rsidR="000947B4" w:rsidRPr="009C4F5A" w:rsidRDefault="000947B4" w:rsidP="000947B4">
      <w:pPr>
        <w:pBdr>
          <w:bottom w:val="single" w:sz="6" w:space="1" w:color="auto"/>
        </w:pBdr>
        <w:rPr>
          <w:b/>
          <w:bCs/>
        </w:rPr>
      </w:pPr>
      <w:r w:rsidRPr="009C4F5A">
        <w:rPr>
          <w:b/>
          <w:bCs/>
        </w:rPr>
        <w:t>Proposal 3: If the slice based reselection does not lead to reselection, fallback to legacy reselection is used.</w:t>
      </w:r>
    </w:p>
    <w:p w14:paraId="2BDAB7D6" w14:textId="77777777" w:rsidR="000947B4" w:rsidRPr="00623334" w:rsidRDefault="000947B4" w:rsidP="000947B4">
      <w:pPr>
        <w:pBdr>
          <w:bottom w:val="single" w:sz="6" w:space="1" w:color="auto"/>
        </w:pBdr>
        <w:rPr>
          <w:b/>
          <w:bCs/>
        </w:rPr>
      </w:pPr>
      <w:r w:rsidRPr="009C4F5A">
        <w:rPr>
          <w:b/>
          <w:bCs/>
        </w:rPr>
        <w:t>Proposal 4: Slice based reselection resumes again if the slice reselection information or a change in UE’s slices occurs or due to UE’s mobility.</w:t>
      </w:r>
    </w:p>
    <w:p w14:paraId="07274497" w14:textId="77777777" w:rsidR="00D00D44" w:rsidRDefault="00D00D44" w:rsidP="00AA3A2B"/>
    <w:p w14:paraId="01297237" w14:textId="6DB8241A" w:rsidR="00D00D44" w:rsidRPr="00D00D44" w:rsidRDefault="00D00D44" w:rsidP="00D00D44">
      <w:pPr>
        <w:pStyle w:val="Heading2"/>
        <w:rPr>
          <w:b/>
          <w:bCs/>
          <w:sz w:val="32"/>
          <w:szCs w:val="32"/>
        </w:rPr>
      </w:pPr>
      <w:r w:rsidRPr="00D00D44">
        <w:rPr>
          <w:b/>
          <w:bCs/>
          <w:sz w:val="32"/>
          <w:szCs w:val="32"/>
        </w:rPr>
        <w:t>Text Proposal</w:t>
      </w:r>
      <w:r w:rsidR="007214D1">
        <w:rPr>
          <w:b/>
          <w:bCs/>
          <w:sz w:val="32"/>
          <w:szCs w:val="32"/>
        </w:rPr>
        <w:t xml:space="preserve"> (38.304-g70)</w:t>
      </w:r>
    </w:p>
    <w:p w14:paraId="5D62AE6A" w14:textId="77777777" w:rsidR="00D00D44" w:rsidRPr="00B97067" w:rsidRDefault="00D00D44" w:rsidP="00D00D44">
      <w:pPr>
        <w:pStyle w:val="Heading1"/>
      </w:pPr>
      <w:bookmarkStart w:id="0" w:name="_Toc29245182"/>
      <w:bookmarkStart w:id="1" w:name="_Toc37298525"/>
      <w:bookmarkStart w:id="2" w:name="_Toc46502287"/>
      <w:bookmarkStart w:id="3" w:name="_Toc52749264"/>
      <w:bookmarkStart w:id="4" w:name="_Toc90590047"/>
      <w:r w:rsidRPr="00B97067">
        <w:t>3</w:t>
      </w:r>
      <w:r w:rsidRPr="00B97067">
        <w:tab/>
        <w:t xml:space="preserve">Definitions, </w:t>
      </w:r>
      <w:proofErr w:type="gramStart"/>
      <w:r w:rsidRPr="00B97067">
        <w:t>symbols</w:t>
      </w:r>
      <w:proofErr w:type="gramEnd"/>
      <w:r w:rsidRPr="00B97067">
        <w:t xml:space="preserve"> and abbreviations</w:t>
      </w:r>
      <w:bookmarkEnd w:id="0"/>
      <w:bookmarkEnd w:id="1"/>
      <w:bookmarkEnd w:id="2"/>
      <w:bookmarkEnd w:id="3"/>
      <w:bookmarkEnd w:id="4"/>
    </w:p>
    <w:p w14:paraId="2DC9FD84" w14:textId="77777777" w:rsidR="00D00D44" w:rsidRPr="00B97067" w:rsidRDefault="00D00D44" w:rsidP="00D00D44">
      <w:pPr>
        <w:pStyle w:val="Heading2"/>
      </w:pPr>
      <w:bookmarkStart w:id="5" w:name="_Toc29245183"/>
      <w:bookmarkStart w:id="6" w:name="_Toc37298526"/>
      <w:bookmarkStart w:id="7" w:name="_Toc46502288"/>
      <w:bookmarkStart w:id="8" w:name="_Toc52749265"/>
      <w:bookmarkStart w:id="9" w:name="_Toc90590048"/>
      <w:r w:rsidRPr="00B97067">
        <w:t>3.1</w:t>
      </w:r>
      <w:r w:rsidRPr="00B97067">
        <w:tab/>
        <w:t>Definitions</w:t>
      </w:r>
      <w:bookmarkEnd w:id="5"/>
      <w:bookmarkEnd w:id="6"/>
      <w:bookmarkEnd w:id="7"/>
      <w:bookmarkEnd w:id="8"/>
      <w:bookmarkEnd w:id="9"/>
    </w:p>
    <w:p w14:paraId="390F75BD" w14:textId="77777777" w:rsidR="00D00D44" w:rsidRPr="00B97067" w:rsidRDefault="00D00D44" w:rsidP="00D00D44">
      <w:r w:rsidRPr="00B97067">
        <w:t>For the purposes of the present document, the following terms and definitions apply:</w:t>
      </w:r>
    </w:p>
    <w:p w14:paraId="2124A3C3" w14:textId="77777777" w:rsidR="00D00D44" w:rsidRPr="00B97067" w:rsidRDefault="00D00D44" w:rsidP="00D00D44">
      <w:r w:rsidRPr="00B97067">
        <w:rPr>
          <w:b/>
        </w:rPr>
        <w:t>Acceptable Cell:</w:t>
      </w:r>
      <w:r w:rsidRPr="00B97067">
        <w:t xml:space="preserve"> A cell that satisfies certain conditions as specified in 4.5.</w:t>
      </w:r>
    </w:p>
    <w:p w14:paraId="15AB29FD" w14:textId="77777777" w:rsidR="00D00D44" w:rsidRPr="00B97067" w:rsidRDefault="00D00D44" w:rsidP="00D00D44">
      <w:pPr>
        <w:rPr>
          <w:b/>
        </w:rPr>
      </w:pPr>
      <w:r w:rsidRPr="00B97067">
        <w:rPr>
          <w:b/>
        </w:rPr>
        <w:t>Allowed CAG list:</w:t>
      </w:r>
      <w:r w:rsidRPr="00B97067">
        <w:rPr>
          <w:bCs/>
        </w:rPr>
        <w:t xml:space="preserve"> A per-PLMN list of CAG Identifiers the UE is allowed to access (see TS 23.501 [10])</w:t>
      </w:r>
      <w:r w:rsidRPr="00B97067">
        <w:rPr>
          <w:b/>
        </w:rPr>
        <w:t>.</w:t>
      </w:r>
    </w:p>
    <w:p w14:paraId="62768096" w14:textId="77777777" w:rsidR="00D00D44" w:rsidRPr="00B97067" w:rsidRDefault="00D00D44" w:rsidP="00D00D44">
      <w:r w:rsidRPr="00B97067">
        <w:rPr>
          <w:b/>
        </w:rPr>
        <w:t>Available PLMN(s):</w:t>
      </w:r>
      <w:r w:rsidRPr="00B97067">
        <w:t xml:space="preserve"> One or more PLMN(s) for which the UE has found at least one cell and read its PLMN identity(</w:t>
      </w:r>
      <w:proofErr w:type="spellStart"/>
      <w:r w:rsidRPr="00B97067">
        <w:t>ies</w:t>
      </w:r>
      <w:proofErr w:type="spellEnd"/>
      <w:r w:rsidRPr="00B97067">
        <w:t>).</w:t>
      </w:r>
    </w:p>
    <w:p w14:paraId="772FE4BD" w14:textId="77777777" w:rsidR="00D00D44" w:rsidRPr="00B97067" w:rsidRDefault="00D00D44" w:rsidP="00D00D44">
      <w:pPr>
        <w:rPr>
          <w:rFonts w:eastAsia="MS Mincho"/>
        </w:rPr>
      </w:pPr>
      <w:r w:rsidRPr="00B97067">
        <w:rPr>
          <w:b/>
        </w:rPr>
        <w:t>Available SNPN(s):</w:t>
      </w:r>
      <w:r w:rsidRPr="00B97067">
        <w:t xml:space="preserve"> One or more SNPN(s) for which the UE has found at least one cell and read its SNPN identity(</w:t>
      </w:r>
      <w:proofErr w:type="spellStart"/>
      <w:r w:rsidRPr="00B97067">
        <w:t>ies</w:t>
      </w:r>
      <w:proofErr w:type="spellEnd"/>
      <w:r w:rsidRPr="00B97067">
        <w:t>).</w:t>
      </w:r>
    </w:p>
    <w:p w14:paraId="0367163B" w14:textId="77777777" w:rsidR="00D00D44" w:rsidRPr="00B97067" w:rsidRDefault="00D00D44" w:rsidP="00D00D44">
      <w:r w:rsidRPr="00B97067">
        <w:rPr>
          <w:b/>
        </w:rPr>
        <w:t>Barred Cell</w:t>
      </w:r>
      <w:r w:rsidRPr="00B97067">
        <w:t>: A cell a UE is not allowed to camp on.</w:t>
      </w:r>
    </w:p>
    <w:p w14:paraId="24CC9ABF" w14:textId="77777777" w:rsidR="00D00D44" w:rsidRPr="00B97067" w:rsidRDefault="00D00D44" w:rsidP="00D00D44">
      <w:r w:rsidRPr="00B97067">
        <w:rPr>
          <w:b/>
          <w:bCs/>
        </w:rPr>
        <w:t>CAG cell</w:t>
      </w:r>
      <w:r w:rsidRPr="00B97067">
        <w:t>: A cell broadcasting at least one Closed Access Group Identifier.</w:t>
      </w:r>
    </w:p>
    <w:p w14:paraId="58594589" w14:textId="77777777" w:rsidR="00D00D44" w:rsidRPr="00B97067" w:rsidRDefault="00D00D44" w:rsidP="00D00D44">
      <w:r w:rsidRPr="00B97067">
        <w:rPr>
          <w:b/>
        </w:rPr>
        <w:t>Camped on a cell:</w:t>
      </w:r>
      <w:r w:rsidRPr="00B97067">
        <w:t xml:space="preserve"> UE has completed the cell selection/reselection process and has chosen a cell. The UE monitors system information and (in most cases) paging information.</w:t>
      </w:r>
    </w:p>
    <w:p w14:paraId="73CD82CA" w14:textId="77777777" w:rsidR="00D00D44" w:rsidRPr="00B97067" w:rsidRDefault="00D00D44" w:rsidP="00D00D44">
      <w:r w:rsidRPr="00B97067">
        <w:rPr>
          <w:b/>
        </w:rPr>
        <w:lastRenderedPageBreak/>
        <w:t>Camped on any cell</w:t>
      </w:r>
      <w:r w:rsidRPr="00B97067">
        <w:t>: UE is in idle mode and has completed the cell selection/reselection process and has chosen a cell irrespective of PLMN identity.</w:t>
      </w:r>
    </w:p>
    <w:p w14:paraId="2E1F8069" w14:textId="77777777" w:rsidR="00D00D44" w:rsidRPr="00B97067" w:rsidRDefault="00D00D44" w:rsidP="00D00D44">
      <w:r w:rsidRPr="00B97067">
        <w:rPr>
          <w:b/>
          <w:bCs/>
        </w:rPr>
        <w:t>Closed Access Group Identifier</w:t>
      </w:r>
      <w:r w:rsidRPr="00B97067">
        <w:t>: Identifier of a CAG within a PLMN.</w:t>
      </w:r>
    </w:p>
    <w:p w14:paraId="098E0DE5" w14:textId="77777777" w:rsidR="00D00D44" w:rsidRPr="00B97067" w:rsidRDefault="00D00D44" w:rsidP="00D00D44">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29B7C430" w14:textId="77777777" w:rsidR="00D00D44" w:rsidRPr="00B97067" w:rsidRDefault="00D00D44" w:rsidP="00D00D44">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09EE2F8C" w14:textId="77777777" w:rsidR="00D00D44" w:rsidRPr="00B97067" w:rsidRDefault="00D00D44" w:rsidP="00D00D44">
      <w:pPr>
        <w:rPr>
          <w:b/>
          <w:bCs/>
        </w:rPr>
      </w:pPr>
      <w:r w:rsidRPr="00B97067">
        <w:rPr>
          <w:b/>
          <w:bCs/>
        </w:rPr>
        <w:t xml:space="preserve">EHPLMN: </w:t>
      </w:r>
      <w:r w:rsidRPr="00B97067">
        <w:rPr>
          <w:bCs/>
        </w:rPr>
        <w:t>Any of the PLMN entries contained in the Equivalent HPLMN list TS 23.122 [9].</w:t>
      </w:r>
    </w:p>
    <w:p w14:paraId="11A2B3A0" w14:textId="77777777" w:rsidR="00D00D44" w:rsidRPr="00B97067" w:rsidRDefault="00D00D44" w:rsidP="00D00D44">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9D1C995" w14:textId="77777777" w:rsidR="00D00D44" w:rsidRPr="00B97067" w:rsidRDefault="00D00D44" w:rsidP="00D00D44">
      <w:r w:rsidRPr="00B97067">
        <w:rPr>
          <w:b/>
        </w:rPr>
        <w:t>Home PLMN:</w:t>
      </w:r>
      <w:r w:rsidRPr="00B97067">
        <w:t xml:space="preserve"> A PLMN where the Mobile Country Code (MCC) and Mobile Network Code (MNC) of the PLMN identity are the same as the MCC and MNC of the IMSI.</w:t>
      </w:r>
    </w:p>
    <w:p w14:paraId="702F2567" w14:textId="77777777" w:rsidR="00D00D44" w:rsidRPr="00B97067" w:rsidRDefault="00D00D44" w:rsidP="00D00D44">
      <w:r w:rsidRPr="00B97067">
        <w:rPr>
          <w:b/>
          <w:bCs/>
        </w:rPr>
        <w:t>Network Identifier</w:t>
      </w:r>
      <w:r w:rsidRPr="00B97067">
        <w:t>: Identifier of an SNPN in combination with a PLMN ID (TS 23.501 [10]).</w:t>
      </w:r>
    </w:p>
    <w:p w14:paraId="5BBADD2C" w14:textId="77777777" w:rsidR="00D00D44" w:rsidRPr="00B97067" w:rsidRDefault="00D00D44" w:rsidP="00D00D44">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2AC3CB76" w14:textId="77777777" w:rsidR="00D00D44" w:rsidRPr="00B97067" w:rsidRDefault="00D00D44" w:rsidP="00D00D44">
      <w:pPr>
        <w:rPr>
          <w:rFonts w:eastAsia="Malgun Gothic"/>
          <w:lang w:eastAsia="ko-KR"/>
        </w:rPr>
      </w:pPr>
      <w:r w:rsidRPr="00B97067">
        <w:rPr>
          <w:b/>
        </w:rPr>
        <w:t>NR sidelink</w:t>
      </w:r>
      <w:r w:rsidRPr="00B97067">
        <w:rPr>
          <w:b/>
          <w:lang w:eastAsia="ko-KR"/>
        </w:rPr>
        <w:t xml:space="preserve"> </w:t>
      </w:r>
      <w:r w:rsidRPr="00B97067">
        <w:rPr>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3461259D" w14:textId="77777777" w:rsidR="00D00D44" w:rsidRPr="00B97067" w:rsidRDefault="00D00D44" w:rsidP="00D00D44">
      <w:r w:rsidRPr="00B97067">
        <w:rPr>
          <w:b/>
        </w:rPr>
        <w:t xml:space="preserve">Process: </w:t>
      </w:r>
      <w:r w:rsidRPr="00B97067">
        <w:t>A local action in the UE invoked by an RRC procedure or an RRC_IDLE or RRC_INACTIVE state procedure.</w:t>
      </w:r>
    </w:p>
    <w:p w14:paraId="0DECD746" w14:textId="77777777" w:rsidR="00D00D44" w:rsidRPr="00B97067" w:rsidRDefault="00D00D44" w:rsidP="00D00D44">
      <w:r w:rsidRPr="00B97067">
        <w:rPr>
          <w:b/>
        </w:rPr>
        <w:t>Radio Access Technology:</w:t>
      </w:r>
      <w:r w:rsidRPr="00B97067">
        <w:t xml:space="preserve"> Type of technology used for radio access, for instance NR or E-UTRA.</w:t>
      </w:r>
    </w:p>
    <w:p w14:paraId="520B46BC" w14:textId="77777777" w:rsidR="00D00D44" w:rsidRPr="00B97067" w:rsidRDefault="00D00D44" w:rsidP="00D00D44">
      <w:pPr>
        <w:rPr>
          <w:b/>
        </w:rPr>
      </w:pPr>
      <w:r w:rsidRPr="00B97067">
        <w:rPr>
          <w:b/>
        </w:rPr>
        <w:t>Registration Area</w:t>
      </w:r>
      <w:r w:rsidRPr="00B97067">
        <w:t>: (NAS) registration area is an area in which the UE may roam without a need to perform location registration, which is a NAS procedure.</w:t>
      </w:r>
    </w:p>
    <w:p w14:paraId="15A57DE1" w14:textId="77777777" w:rsidR="00D00D44" w:rsidRPr="00B97067" w:rsidRDefault="00D00D44" w:rsidP="00D00D44">
      <w:r w:rsidRPr="00B97067">
        <w:rPr>
          <w:b/>
        </w:rPr>
        <w:t>Registered PLMN:</w:t>
      </w:r>
      <w:r w:rsidRPr="00B97067">
        <w:t xml:space="preserve"> This is the PLMN on which certain Location Registration outcomes have occurred, as specified in TS 23.122 [9].</w:t>
      </w:r>
    </w:p>
    <w:p w14:paraId="08DAE394" w14:textId="77777777" w:rsidR="00D00D44" w:rsidRPr="00B97067" w:rsidRDefault="00D00D44" w:rsidP="00D00D44">
      <w:r w:rsidRPr="00B97067">
        <w:rPr>
          <w:b/>
          <w:bCs/>
        </w:rPr>
        <w:t>Registered SNPN</w:t>
      </w:r>
      <w:r w:rsidRPr="00B97067">
        <w:t>: This is the SNPN on which certain Location Registration outcomes have occurred, as specified in TS 23.122 [9].</w:t>
      </w:r>
    </w:p>
    <w:p w14:paraId="50595924" w14:textId="77777777" w:rsidR="00D00D44" w:rsidRPr="00B97067" w:rsidRDefault="00D00D44" w:rsidP="00D00D44">
      <w:r w:rsidRPr="00B97067">
        <w:rPr>
          <w:b/>
        </w:rPr>
        <w:t>Reserved Cell</w:t>
      </w:r>
      <w:r w:rsidRPr="00B97067">
        <w:t xml:space="preserve">: A cell on which camping is not allowed, except for particular UEs, if </w:t>
      </w:r>
      <w:proofErr w:type="gramStart"/>
      <w:r w:rsidRPr="00B97067">
        <w:t>so</w:t>
      </w:r>
      <w:proofErr w:type="gramEnd"/>
      <w:r w:rsidRPr="00B97067">
        <w:t xml:space="preserve"> indicated in the system information.</w:t>
      </w:r>
    </w:p>
    <w:p w14:paraId="0EBD92A6" w14:textId="77777777" w:rsidR="00D00D44" w:rsidRPr="00B97067" w:rsidRDefault="00D00D44" w:rsidP="00D00D44">
      <w:r w:rsidRPr="00B97067">
        <w:rPr>
          <w:b/>
        </w:rPr>
        <w:t>Selected PLMN:</w:t>
      </w:r>
      <w:r w:rsidRPr="00B97067">
        <w:t xml:space="preserve"> This is the PLMN that has been selected by the NAS, either manually or automatically.</w:t>
      </w:r>
    </w:p>
    <w:p w14:paraId="19AF923E" w14:textId="77777777" w:rsidR="00D00D44" w:rsidRPr="00B97067" w:rsidRDefault="00D00D44" w:rsidP="00D00D44">
      <w:r w:rsidRPr="00B97067">
        <w:rPr>
          <w:b/>
          <w:bCs/>
        </w:rPr>
        <w:t>Selected SNPN</w:t>
      </w:r>
      <w:r w:rsidRPr="00B97067">
        <w:t>: This is the SNPN that has been selected by the NAS, either manually or automatically.</w:t>
      </w:r>
    </w:p>
    <w:p w14:paraId="7F8A273E" w14:textId="77777777" w:rsidR="00D00D44" w:rsidRPr="00B97067" w:rsidRDefault="00D00D44" w:rsidP="00D00D44">
      <w:r w:rsidRPr="00B97067">
        <w:rPr>
          <w:b/>
        </w:rPr>
        <w:t>Serving cell:</w:t>
      </w:r>
      <w:r w:rsidRPr="00B97067">
        <w:t xml:space="preserve"> The cell on which the UE is camped.</w:t>
      </w:r>
    </w:p>
    <w:p w14:paraId="721063BD" w14:textId="77777777" w:rsidR="00D00D44" w:rsidRPr="00B97067" w:rsidRDefault="00D00D44" w:rsidP="00D00D44">
      <w:r w:rsidRPr="00B97067">
        <w:rPr>
          <w:b/>
          <w:bCs/>
          <w:lang w:eastAsia="zh-CN"/>
        </w:rPr>
        <w:t xml:space="preserve">Sidelink: </w:t>
      </w:r>
      <w:r w:rsidRPr="00B97067">
        <w:t>UE to UE interface for</w:t>
      </w:r>
      <w:r w:rsidRPr="00B97067">
        <w:rPr>
          <w:lang w:eastAsia="zh-CN"/>
        </w:rPr>
        <w:t xml:space="preserve"> V2X sidelink communication defined in TS 23.287[16].</w:t>
      </w:r>
    </w:p>
    <w:p w14:paraId="79CF515A" w14:textId="77777777" w:rsidR="00D00D44" w:rsidRDefault="00D00D44" w:rsidP="00D00D44">
      <w:pPr>
        <w:rPr>
          <w:ins w:id="10" w:author="Lenovo_User_V3" w:date="2022-01-03T11:10:00Z"/>
          <w:rFonts w:eastAsia="Malgun Gothic"/>
        </w:rPr>
      </w:pPr>
      <w:ins w:id="11" w:author="Lenovo_User_V3" w:date="2022-01-03T11:10:00Z">
        <w:r w:rsidRPr="00E35D4B">
          <w:rPr>
            <w:b/>
            <w:bCs/>
            <w:lang w:eastAsia="zh-CN"/>
          </w:rPr>
          <w:lastRenderedPageBreak/>
          <w:t>Slice Group:</w:t>
        </w:r>
        <w:r w:rsidRPr="00617C48">
          <w:rPr>
            <w:lang w:eastAsia="zh-CN"/>
          </w:rPr>
          <w:t xml:space="preserve"> FFS</w:t>
        </w:r>
        <w:r w:rsidRPr="00617C48">
          <w:rPr>
            <w:rFonts w:eastAsia="Malgun Gothic"/>
          </w:rPr>
          <w:t>.</w:t>
        </w:r>
      </w:ins>
    </w:p>
    <w:p w14:paraId="2170E81A" w14:textId="77777777" w:rsidR="00D00D44" w:rsidRPr="0048389E" w:rsidRDefault="00D00D44" w:rsidP="00D00D44">
      <w:pPr>
        <w:rPr>
          <w:ins w:id="12" w:author="Lenovo_User_V3" w:date="2022-01-03T11:10:00Z"/>
          <w:lang w:eastAsia="zh-CN"/>
        </w:rPr>
      </w:pPr>
      <w:ins w:id="13" w:author="Lenovo_User_V3" w:date="2022-01-03T11:10:00Z">
        <w:r w:rsidRPr="00F0023E">
          <w:rPr>
            <w:rFonts w:eastAsia="Malgun Gothic"/>
            <w:b/>
            <w:bCs/>
          </w:rPr>
          <w:t>Slice reselection information</w:t>
        </w:r>
        <w:r>
          <w:rPr>
            <w:rFonts w:eastAsia="Malgun Gothic"/>
          </w:rPr>
          <w:t>: Information on slice and/ or slice group support in neighboring frequencies and/ or cells. Details FFS.</w:t>
        </w:r>
      </w:ins>
    </w:p>
    <w:p w14:paraId="0384F169" w14:textId="77777777" w:rsidR="00D00D44" w:rsidRPr="00B97067" w:rsidRDefault="00D00D44" w:rsidP="00D00D44">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1E2DF2F5" w14:textId="77777777" w:rsidR="00D00D44" w:rsidRPr="00B97067" w:rsidRDefault="00D00D44" w:rsidP="00D00D44">
      <w:r w:rsidRPr="00B97067">
        <w:rPr>
          <w:b/>
        </w:rPr>
        <w:t>SNPN identity</w:t>
      </w:r>
      <w:r w:rsidRPr="00B97067">
        <w:rPr>
          <w:bCs/>
        </w:rPr>
        <w:t xml:space="preserve">: An identifier of an SNPN comprising of </w:t>
      </w:r>
      <w:r w:rsidRPr="00B97067">
        <w:t>a PLMN ID and an NID combination.</w:t>
      </w:r>
    </w:p>
    <w:p w14:paraId="63CE621D" w14:textId="77777777" w:rsidR="00D00D44" w:rsidRPr="00B97067" w:rsidRDefault="00D00D44" w:rsidP="00D00D44">
      <w:r w:rsidRPr="00B97067">
        <w:rPr>
          <w:b/>
        </w:rPr>
        <w:t>Strongest cell:</w:t>
      </w:r>
      <w:r w:rsidRPr="00B97067">
        <w:t xml:space="preserve"> The cell on a particular frequency that is considered strongest according to the layer 1 cell search procedure (TS 38.213 [4], TS 38.215 [11]).</w:t>
      </w:r>
    </w:p>
    <w:p w14:paraId="7F96ECD1" w14:textId="77777777" w:rsidR="00D00D44" w:rsidRPr="00B97067" w:rsidRDefault="00D00D44" w:rsidP="00D00D44">
      <w:r w:rsidRPr="00B97067">
        <w:rPr>
          <w:b/>
        </w:rPr>
        <w:t>Suitable Cell:</w:t>
      </w:r>
      <w:r w:rsidRPr="00B97067">
        <w:t xml:space="preserve"> This is a cell on which a UE may camp. For NR cell, the criteria are defined in clause 4.5, for E-UTRA cell in TS 36.304 [7].</w:t>
      </w:r>
    </w:p>
    <w:p w14:paraId="5C07F88C" w14:textId="77777777" w:rsidR="00D00D44" w:rsidRDefault="00D00D44" w:rsidP="00D00D44">
      <w:r w:rsidRPr="00B97067">
        <w:rPr>
          <w:b/>
          <w:lang w:eastAsia="zh-CN"/>
        </w:rPr>
        <w:t>V2X s</w:t>
      </w:r>
      <w:r w:rsidRPr="00B97067">
        <w:rPr>
          <w:b/>
        </w:rPr>
        <w:t>idelink</w:t>
      </w:r>
      <w:r w:rsidRPr="00B97067">
        <w:rPr>
          <w:b/>
          <w:lang w:eastAsia="ko-KR"/>
        </w:rPr>
        <w:t xml:space="preserve"> </w:t>
      </w:r>
      <w:r w:rsidRPr="00B97067">
        <w:rPr>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38D6FEFB" w14:textId="77777777" w:rsidR="00D00D44" w:rsidRPr="00617C48" w:rsidRDefault="00D00D44" w:rsidP="00D00D4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Next change</w:t>
      </w:r>
    </w:p>
    <w:p w14:paraId="2B00C125" w14:textId="77777777" w:rsidR="00D00D44" w:rsidRPr="00B97067" w:rsidRDefault="00D00D44" w:rsidP="00D00D44">
      <w:pPr>
        <w:pStyle w:val="Heading2"/>
      </w:pPr>
      <w:bookmarkStart w:id="14" w:name="_Toc29245186"/>
      <w:bookmarkStart w:id="15" w:name="_Toc37298529"/>
      <w:bookmarkStart w:id="16" w:name="_Toc46502291"/>
      <w:bookmarkStart w:id="17" w:name="_Toc52749268"/>
      <w:bookmarkStart w:id="18" w:name="_Toc90590051"/>
      <w:r w:rsidRPr="00B97067">
        <w:t>4.1</w:t>
      </w:r>
      <w:r w:rsidRPr="00B97067">
        <w:tab/>
        <w:t>Overview</w:t>
      </w:r>
      <w:bookmarkEnd w:id="14"/>
      <w:bookmarkEnd w:id="15"/>
      <w:bookmarkEnd w:id="16"/>
      <w:bookmarkEnd w:id="17"/>
      <w:bookmarkEnd w:id="18"/>
    </w:p>
    <w:p w14:paraId="56FE79BD" w14:textId="77777777" w:rsidR="00D00D44" w:rsidRPr="00B97067" w:rsidRDefault="00D00D44" w:rsidP="00D00D44">
      <w:r w:rsidRPr="00B97067">
        <w:t>The RRC_IDLE state and RRC_INACTIVE state tasks can be subdivided into three processes:</w:t>
      </w:r>
    </w:p>
    <w:p w14:paraId="7B912491" w14:textId="77777777" w:rsidR="00D00D44" w:rsidRPr="00B97067" w:rsidRDefault="00D00D44" w:rsidP="00D00D44">
      <w:pPr>
        <w:pStyle w:val="B1"/>
      </w:pPr>
      <w:r w:rsidRPr="00B97067">
        <w:t>-</w:t>
      </w:r>
      <w:r w:rsidRPr="00B97067">
        <w:tab/>
        <w:t>PLMN selection (for UE not operating in SNPN access mode) or SNPN selection (for UE operating in SNPN access mode</w:t>
      </w:r>
      <w:proofErr w:type="gramStart"/>
      <w:r w:rsidRPr="00B97067">
        <w:t>);</w:t>
      </w:r>
      <w:proofErr w:type="gramEnd"/>
    </w:p>
    <w:p w14:paraId="0A34D7E0" w14:textId="77777777" w:rsidR="00D00D44" w:rsidRPr="00B97067" w:rsidRDefault="00D00D44" w:rsidP="00D00D44">
      <w:pPr>
        <w:pStyle w:val="B1"/>
      </w:pPr>
      <w:r w:rsidRPr="00B97067">
        <w:t>-</w:t>
      </w:r>
      <w:r w:rsidRPr="00B97067">
        <w:tab/>
        <w:t xml:space="preserve">Cell selection and </w:t>
      </w:r>
      <w:proofErr w:type="gramStart"/>
      <w:r w:rsidRPr="00B97067">
        <w:t>reselection;</w:t>
      </w:r>
      <w:proofErr w:type="gramEnd"/>
    </w:p>
    <w:p w14:paraId="284A4FF8" w14:textId="77777777" w:rsidR="00D00D44" w:rsidRPr="00B97067" w:rsidRDefault="00D00D44" w:rsidP="00D00D44">
      <w:pPr>
        <w:pStyle w:val="B1"/>
      </w:pPr>
      <w:r w:rsidRPr="00B97067">
        <w:t>-</w:t>
      </w:r>
      <w:r w:rsidRPr="00B97067">
        <w:tab/>
        <w:t>Location registration and RNA update.</w:t>
      </w:r>
    </w:p>
    <w:p w14:paraId="45EA9B49" w14:textId="77777777" w:rsidR="00D00D44" w:rsidRPr="00B97067" w:rsidRDefault="00D00D44" w:rsidP="00D00D44">
      <w:pPr>
        <w:pStyle w:val="B1"/>
        <w:ind w:left="0" w:firstLine="0"/>
      </w:pPr>
      <w:r w:rsidRPr="00B9706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4541037" w14:textId="77777777" w:rsidR="00D00D44" w:rsidRPr="00B97067" w:rsidRDefault="00D00D44" w:rsidP="00D00D44">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37FEFFDF" w14:textId="77777777" w:rsidR="00D00D44" w:rsidRPr="00B97067" w:rsidRDefault="00D00D44" w:rsidP="00D00D44">
      <w:r w:rsidRPr="00B97067">
        <w:t>With cell selection, the UE searches for a suitable cell of the selected PLMN or selected SNPN, chooses that cell to provide available services, and monitors its control channel. This procedure is defined as "camping on the cell".</w:t>
      </w:r>
    </w:p>
    <w:p w14:paraId="4CAAEB72" w14:textId="77777777" w:rsidR="00D00D44" w:rsidRPr="00B97067" w:rsidRDefault="00D00D44" w:rsidP="00D00D44">
      <w:r w:rsidRPr="00B9706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541761A9" w14:textId="77777777" w:rsidR="00D00D44" w:rsidRPr="00B97067" w:rsidRDefault="00D00D44" w:rsidP="00D00D44">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00A63CB" w14:textId="77777777" w:rsidR="00D00D44" w:rsidRPr="00B97067" w:rsidRDefault="00D00D44" w:rsidP="00D00D44">
      <w:r w:rsidRPr="00B97067">
        <w:lastRenderedPageBreak/>
        <w:t>If necessary, the UE shall search for higher priority PLMNs at regular time intervals as described in TS 23.122 [9] and search for a suitable cell if another PLMN has been selected by NAS.</w:t>
      </w:r>
    </w:p>
    <w:p w14:paraId="49A31C97" w14:textId="77777777" w:rsidR="00D00D44" w:rsidRDefault="00D00D44" w:rsidP="00D00D44">
      <w:pPr>
        <w:rPr>
          <w:ins w:id="19" w:author="Lenovo_User_V3" w:date="2022-01-03T11:11:00Z"/>
        </w:rPr>
      </w:pPr>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118CAF64" w14:textId="77777777" w:rsidR="00D00D44" w:rsidRPr="00B97067" w:rsidRDefault="00D00D44" w:rsidP="00D00D44">
      <w:ins w:id="20" w:author="Lenovo_User_V3" w:date="2022-01-03T11:11:00Z">
        <w:r w:rsidRPr="0048389E">
          <w:t xml:space="preserve">NAS may provide slice and/ or slice group priorities to be considered by the UE </w:t>
        </w:r>
      </w:ins>
      <w:ins w:id="21" w:author="Lenovo_User_V3" w:date="2022-01-03T12:38:00Z">
        <w:r>
          <w:t>for</w:t>
        </w:r>
      </w:ins>
      <w:ins w:id="22" w:author="Lenovo_User_V3" w:date="2022-01-03T11:11:00Z">
        <w:r w:rsidRPr="0048389E">
          <w:t xml:space="preserve"> cell reselection.</w:t>
        </w:r>
      </w:ins>
    </w:p>
    <w:p w14:paraId="5D313D55" w14:textId="77777777" w:rsidR="00D00D44" w:rsidRPr="00B97067" w:rsidRDefault="00D00D44" w:rsidP="00D00D44">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450AD3F3" w14:textId="77777777" w:rsidR="00D00D44" w:rsidRPr="00B97067" w:rsidRDefault="00D00D44" w:rsidP="00D00D44">
      <w:r w:rsidRPr="00B97067">
        <w:t>Registration is not performed by UEs only capable of services that need no registration.</w:t>
      </w:r>
    </w:p>
    <w:p w14:paraId="4B71E499" w14:textId="77777777" w:rsidR="00D00D44" w:rsidRPr="00B97067" w:rsidRDefault="00D00D44" w:rsidP="00D00D44">
      <w:r w:rsidRPr="00B97067">
        <w:t xml:space="preserve">The UE may perform </w:t>
      </w:r>
      <w:r w:rsidRPr="00B97067">
        <w:rPr>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lang w:eastAsia="zh-CN"/>
        </w:rPr>
        <w:t>8</w:t>
      </w:r>
      <w:r w:rsidRPr="00B97067">
        <w:t>.</w:t>
      </w:r>
    </w:p>
    <w:p w14:paraId="6B5B9AD2" w14:textId="77777777" w:rsidR="00D00D44" w:rsidRPr="00B97067" w:rsidRDefault="00D00D44" w:rsidP="00D00D44">
      <w:r w:rsidRPr="00B97067">
        <w:t>The purpose of camping on a cell in RRC_IDLE state and RRC_INACTIVE state is fourfold:</w:t>
      </w:r>
    </w:p>
    <w:p w14:paraId="344F50F1" w14:textId="77777777" w:rsidR="00D00D44" w:rsidRPr="00B97067" w:rsidRDefault="00D00D44" w:rsidP="00D00D44">
      <w:pPr>
        <w:pStyle w:val="B1"/>
      </w:pPr>
      <w:r w:rsidRPr="00B97067">
        <w:t>a)</w:t>
      </w:r>
      <w:r w:rsidRPr="00B97067">
        <w:tab/>
        <w:t>It enables the UE to receive system information from the PLMN or the SNPN.</w:t>
      </w:r>
    </w:p>
    <w:p w14:paraId="61E101B2" w14:textId="77777777" w:rsidR="00D00D44" w:rsidRPr="00B97067" w:rsidRDefault="00D00D44" w:rsidP="00D00D44">
      <w:pPr>
        <w:pStyle w:val="B1"/>
      </w:pPr>
      <w:r w:rsidRPr="00B97067">
        <w:t>b)</w:t>
      </w:r>
      <w:r w:rsidRPr="00B97067">
        <w:tab/>
        <w:t>When registered and if the UE wishes to establish an RRC connection or resume a suspended RRC connection, it can do this by initially accessing the network on the control channel of the cell on which it is camped.</w:t>
      </w:r>
    </w:p>
    <w:p w14:paraId="100AE2D5" w14:textId="77777777" w:rsidR="00D00D44" w:rsidRPr="00B97067" w:rsidRDefault="00D00D44" w:rsidP="00D00D44">
      <w:pPr>
        <w:pStyle w:val="B1"/>
      </w:pPr>
      <w:r w:rsidRPr="00B97067">
        <w:t>c)</w:t>
      </w:r>
      <w:r w:rsidRPr="00B9706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CACBEB4" w14:textId="77777777" w:rsidR="00D00D44" w:rsidRPr="00B97067" w:rsidRDefault="00D00D44" w:rsidP="00D00D44">
      <w:pPr>
        <w:pStyle w:val="B1"/>
      </w:pPr>
      <w:r w:rsidRPr="00B97067">
        <w:t>d)</w:t>
      </w:r>
      <w:r w:rsidRPr="00B97067">
        <w:tab/>
        <w:t>It enables the UE to receive ETWS and CMAS notifications.</w:t>
      </w:r>
    </w:p>
    <w:p w14:paraId="5A1CB124" w14:textId="77777777" w:rsidR="00D00D44" w:rsidRPr="00B97067" w:rsidRDefault="00D00D44" w:rsidP="00D00D44">
      <w:r w:rsidRPr="00B97067">
        <w:t>When the UE is in RRC_IDLE state, upper layers may deactivate AS layer when MICO mode is activated as specified in TS 24.501 [14]. When MICO mode is activated, the AS configuration (</w:t>
      </w:r>
      <w:proofErr w:type="gramStart"/>
      <w:r w:rsidRPr="00B97067">
        <w:t>e.g.</w:t>
      </w:r>
      <w:proofErr w:type="gramEnd"/>
      <w:r w:rsidRPr="00B97067">
        <w:t xml:space="preserve"> priorities provided by dedicated signalling) is kept and all running timers continue to run but the UE need not perform any idle mode tasks. If a timer expires while MICO mode is </w:t>
      </w:r>
      <w:proofErr w:type="gramStart"/>
      <w:r w:rsidRPr="00B97067">
        <w:t>activated</w:t>
      </w:r>
      <w:proofErr w:type="gramEnd"/>
      <w:r w:rsidRPr="00B97067">
        <w:t xml:space="preserve"> it is up to the UE implementation whether it performs the corresponding action immediately or the latest when MICO mode is deactivated. When MICO mode is deactivated, the UE shall perform all idle mode tasks.</w:t>
      </w:r>
    </w:p>
    <w:p w14:paraId="19C4A34C" w14:textId="77777777" w:rsidR="00D00D44" w:rsidRPr="006736ED" w:rsidRDefault="00D00D44" w:rsidP="00D00D4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3" w:name="_Toc29245187"/>
      <w:bookmarkStart w:id="24" w:name="_Toc37298530"/>
      <w:bookmarkStart w:id="25" w:name="_Toc46502292"/>
      <w:bookmarkStart w:id="26" w:name="_Toc52749269"/>
      <w:bookmarkStart w:id="27" w:name="_Toc90590052"/>
      <w:r w:rsidRPr="006736ED">
        <w:rPr>
          <w:rFonts w:ascii="Arial" w:hAnsi="Arial"/>
          <w:sz w:val="32"/>
          <w:lang w:eastAsia="ja-JP"/>
        </w:rPr>
        <w:t>4.2</w:t>
      </w:r>
      <w:r w:rsidRPr="006736ED">
        <w:rPr>
          <w:rFonts w:ascii="Arial" w:hAnsi="Arial"/>
          <w:sz w:val="32"/>
          <w:lang w:eastAsia="ja-JP"/>
        </w:rPr>
        <w:tab/>
        <w:t>Functional division between AS and NAS in RRC_IDLE state and RRC_INACTIVE state</w:t>
      </w:r>
      <w:bookmarkEnd w:id="23"/>
      <w:bookmarkEnd w:id="24"/>
      <w:bookmarkEnd w:id="25"/>
      <w:bookmarkEnd w:id="26"/>
      <w:bookmarkEnd w:id="27"/>
    </w:p>
    <w:p w14:paraId="27B95FB2" w14:textId="77777777" w:rsidR="00D00D44" w:rsidRPr="00B97067" w:rsidRDefault="00D00D44" w:rsidP="00D00D44">
      <w:pPr>
        <w:keepNext/>
        <w:keepLines/>
      </w:pPr>
      <w:r w:rsidRPr="00B97067">
        <w:t>Table 4.2-1 presents the functional division between UE non-access stratum (NAS) and UE access stratum (AS) in RRC_IDLE state and RRC_INACTIVE states. The NAS part is specified in TS 23.122 [9] and the AS part in the present document.</w:t>
      </w:r>
      <w:bookmarkStart w:id="28" w:name="_Ref440699169"/>
    </w:p>
    <w:p w14:paraId="0D98F547" w14:textId="77777777" w:rsidR="00D00D44" w:rsidRPr="00B97067" w:rsidRDefault="00D00D44" w:rsidP="00D00D44">
      <w:pPr>
        <w:pStyle w:val="TH"/>
        <w:keepNext w:val="0"/>
        <w:keepLines w:val="0"/>
        <w:widowControl w:val="0"/>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00D44" w:rsidRPr="00B97067" w14:paraId="5814D262" w14:textId="77777777" w:rsidTr="001618B1">
        <w:trPr>
          <w:trHeight w:val="597"/>
          <w:tblHeader/>
        </w:trPr>
        <w:tc>
          <w:tcPr>
            <w:tcW w:w="1690" w:type="dxa"/>
          </w:tcPr>
          <w:p w14:paraId="40064E74" w14:textId="77777777" w:rsidR="00D00D44" w:rsidRPr="00B97067" w:rsidRDefault="00D00D44" w:rsidP="001618B1">
            <w:pPr>
              <w:pStyle w:val="TAH"/>
              <w:rPr>
                <w:lang w:eastAsia="en-US"/>
              </w:rPr>
            </w:pPr>
            <w:r w:rsidRPr="00B97067">
              <w:rPr>
                <w:lang w:eastAsia="en-US"/>
              </w:rPr>
              <w:lastRenderedPageBreak/>
              <w:t>RRC_IDLE and RRC_INACTIVE state Process</w:t>
            </w:r>
          </w:p>
        </w:tc>
        <w:tc>
          <w:tcPr>
            <w:tcW w:w="4253" w:type="dxa"/>
          </w:tcPr>
          <w:p w14:paraId="4CFC91AE" w14:textId="77777777" w:rsidR="00D00D44" w:rsidRPr="00B97067" w:rsidRDefault="00D00D44" w:rsidP="001618B1">
            <w:pPr>
              <w:pStyle w:val="TAH"/>
              <w:rPr>
                <w:lang w:eastAsia="en-US"/>
              </w:rPr>
            </w:pPr>
            <w:r w:rsidRPr="00B97067">
              <w:rPr>
                <w:lang w:eastAsia="en-US"/>
              </w:rPr>
              <w:t>UE Non-Access Stratum</w:t>
            </w:r>
          </w:p>
        </w:tc>
        <w:tc>
          <w:tcPr>
            <w:tcW w:w="3685" w:type="dxa"/>
          </w:tcPr>
          <w:p w14:paraId="106D9C60" w14:textId="77777777" w:rsidR="00D00D44" w:rsidRPr="00B97067" w:rsidRDefault="00D00D44" w:rsidP="001618B1">
            <w:pPr>
              <w:pStyle w:val="TAH"/>
              <w:rPr>
                <w:lang w:eastAsia="en-US"/>
              </w:rPr>
            </w:pPr>
            <w:r w:rsidRPr="00B97067">
              <w:rPr>
                <w:lang w:eastAsia="en-US"/>
              </w:rPr>
              <w:t>UE Access Stratum</w:t>
            </w:r>
          </w:p>
        </w:tc>
      </w:tr>
      <w:tr w:rsidR="00D00D44" w:rsidRPr="00B97067" w14:paraId="18486A37" w14:textId="77777777" w:rsidTr="001618B1">
        <w:trPr>
          <w:trHeight w:val="1815"/>
        </w:trPr>
        <w:tc>
          <w:tcPr>
            <w:tcW w:w="1690" w:type="dxa"/>
          </w:tcPr>
          <w:p w14:paraId="31D7ECB1" w14:textId="77777777" w:rsidR="00D00D44" w:rsidRPr="00B97067" w:rsidRDefault="00D00D44" w:rsidP="001618B1">
            <w:pPr>
              <w:pStyle w:val="TAL"/>
              <w:rPr>
                <w:lang w:eastAsia="en-US"/>
              </w:rPr>
            </w:pPr>
            <w:r w:rsidRPr="00B97067">
              <w:rPr>
                <w:lang w:eastAsia="en-US"/>
              </w:rPr>
              <w:t xml:space="preserve">PLMN Selection </w:t>
            </w:r>
          </w:p>
        </w:tc>
        <w:tc>
          <w:tcPr>
            <w:tcW w:w="4253" w:type="dxa"/>
          </w:tcPr>
          <w:p w14:paraId="43A01C24" w14:textId="77777777" w:rsidR="00D00D44" w:rsidRPr="00B97067" w:rsidRDefault="00D00D44" w:rsidP="001618B1">
            <w:pPr>
              <w:pStyle w:val="TAL"/>
              <w:rPr>
                <w:b/>
                <w:bCs/>
              </w:rPr>
            </w:pPr>
            <w:r w:rsidRPr="00B97067">
              <w:rPr>
                <w:b/>
                <w:bCs/>
              </w:rPr>
              <w:t>For a UE not operating in SNPN access mode, perform the following:</w:t>
            </w:r>
          </w:p>
          <w:p w14:paraId="706462BF" w14:textId="77777777" w:rsidR="00D00D44" w:rsidRPr="00B97067" w:rsidRDefault="00D00D44" w:rsidP="001618B1">
            <w:pPr>
              <w:pStyle w:val="TAL"/>
              <w:ind w:left="284"/>
              <w:rPr>
                <w:lang w:eastAsia="en-US"/>
              </w:rPr>
            </w:pPr>
            <w:r w:rsidRPr="00B97067">
              <w:rPr>
                <w:lang w:eastAsia="en-US"/>
              </w:rPr>
              <w:t>Maintain a list of PLMNs in priority order according to TS 23.122 [9]. Select a PLMN using automatic or manual mode as specified in TS 23.122 [9]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562D3923" w14:textId="77777777" w:rsidR="00D00D44" w:rsidRPr="00B97067" w:rsidRDefault="00D00D44" w:rsidP="001618B1">
            <w:pPr>
              <w:pStyle w:val="TAL"/>
              <w:ind w:left="284"/>
              <w:rPr>
                <w:lang w:eastAsia="en-US"/>
              </w:rPr>
            </w:pPr>
          </w:p>
          <w:p w14:paraId="1FF5E861" w14:textId="77777777" w:rsidR="00D00D44" w:rsidRPr="00B97067" w:rsidRDefault="00D00D44" w:rsidP="001618B1">
            <w:pPr>
              <w:pStyle w:val="TAL"/>
              <w:ind w:left="284"/>
              <w:rPr>
                <w:lang w:eastAsia="en-US"/>
              </w:rPr>
            </w:pPr>
            <w:r w:rsidRPr="00B97067">
              <w:rPr>
                <w:lang w:eastAsia="en-US"/>
              </w:rPr>
              <w:t xml:space="preserve">Evaluate reports of available PLMNs </w:t>
            </w:r>
            <w:r w:rsidRPr="00B97067">
              <w:t xml:space="preserve">and any associated CAG-IDs </w:t>
            </w:r>
            <w:r w:rsidRPr="00B97067">
              <w:rPr>
                <w:lang w:eastAsia="en-US"/>
              </w:rPr>
              <w:t>from AS for PLMN selection.</w:t>
            </w:r>
          </w:p>
          <w:p w14:paraId="37E0A3F6" w14:textId="77777777" w:rsidR="00D00D44" w:rsidRPr="00B97067" w:rsidRDefault="00D00D44" w:rsidP="001618B1">
            <w:pPr>
              <w:pStyle w:val="TAL"/>
              <w:ind w:left="284"/>
              <w:rPr>
                <w:lang w:eastAsia="en-US"/>
              </w:rPr>
            </w:pPr>
          </w:p>
          <w:p w14:paraId="3FFEDC39" w14:textId="77777777" w:rsidR="00D00D44" w:rsidRPr="00B97067" w:rsidRDefault="00D00D44" w:rsidP="001618B1">
            <w:pPr>
              <w:pStyle w:val="TAL"/>
              <w:ind w:left="284"/>
              <w:rPr>
                <w:lang w:eastAsia="en-US"/>
              </w:rPr>
            </w:pPr>
            <w:r w:rsidRPr="00B97067">
              <w:rPr>
                <w:lang w:eastAsia="en-US"/>
              </w:rPr>
              <w:t>Maintain a list of equivalent PLMN identities.</w:t>
            </w:r>
          </w:p>
          <w:p w14:paraId="2F5357F7" w14:textId="77777777" w:rsidR="00D00D44" w:rsidRPr="00B97067" w:rsidRDefault="00D00D44" w:rsidP="001618B1">
            <w:pPr>
              <w:pStyle w:val="TAL"/>
              <w:ind w:left="284"/>
              <w:rPr>
                <w:lang w:eastAsia="en-US"/>
              </w:rPr>
            </w:pPr>
          </w:p>
          <w:p w14:paraId="2B626FBB" w14:textId="77777777" w:rsidR="00D00D44" w:rsidRPr="00B97067" w:rsidRDefault="00D00D44" w:rsidP="001618B1">
            <w:pPr>
              <w:pStyle w:val="TAL"/>
              <w:ind w:left="284"/>
            </w:pPr>
            <w:r w:rsidRPr="00B97067">
              <w:t>To support manual CAG selection, provide request to search for available CAGs and evaluate reports of available CAGs from AS for CAG selection.</w:t>
            </w:r>
          </w:p>
          <w:p w14:paraId="7A6519F8" w14:textId="77777777" w:rsidR="00D00D44" w:rsidRPr="00B97067" w:rsidRDefault="00D00D44" w:rsidP="001618B1">
            <w:pPr>
              <w:pStyle w:val="TAL"/>
            </w:pPr>
          </w:p>
          <w:p w14:paraId="13A23269" w14:textId="77777777" w:rsidR="00D00D44" w:rsidRPr="00B97067" w:rsidRDefault="00D00D44" w:rsidP="001618B1">
            <w:pPr>
              <w:pStyle w:val="TAL"/>
              <w:rPr>
                <w:b/>
                <w:bCs/>
              </w:rPr>
            </w:pPr>
            <w:r w:rsidRPr="00B97067">
              <w:rPr>
                <w:b/>
                <w:bCs/>
              </w:rPr>
              <w:t>For a UE operating in SNPN access mode, perform the following:</w:t>
            </w:r>
          </w:p>
          <w:p w14:paraId="5074AE99" w14:textId="77777777" w:rsidR="00D00D44" w:rsidRPr="00B97067" w:rsidRDefault="00D00D44" w:rsidP="001618B1">
            <w:pPr>
              <w:pStyle w:val="TAL"/>
              <w:ind w:left="284"/>
            </w:pPr>
            <w:r w:rsidRPr="00B97067">
              <w:t>Maintain a list of SNPNs according to TS 23.122 [9]. Select a SNPN using automatic or manual mode as specified in TS 23.122 [9] and request AS to select a cell belonging to this SNPN.</w:t>
            </w:r>
          </w:p>
          <w:p w14:paraId="275B1639" w14:textId="77777777" w:rsidR="00D00D44" w:rsidRPr="00B97067" w:rsidRDefault="00D00D44" w:rsidP="001618B1">
            <w:pPr>
              <w:pStyle w:val="TAL"/>
              <w:ind w:left="284"/>
            </w:pPr>
          </w:p>
          <w:p w14:paraId="6C705F19" w14:textId="77777777" w:rsidR="00D00D44" w:rsidRPr="00B97067" w:rsidRDefault="00D00D44" w:rsidP="001618B1">
            <w:pPr>
              <w:pStyle w:val="TAL"/>
              <w:rPr>
                <w:lang w:eastAsia="en-US"/>
              </w:rPr>
            </w:pPr>
            <w:r w:rsidRPr="00B97067">
              <w:t>Evaluate reports of available SNPNs from AS for SNPN selection.</w:t>
            </w:r>
          </w:p>
        </w:tc>
        <w:tc>
          <w:tcPr>
            <w:tcW w:w="3685" w:type="dxa"/>
          </w:tcPr>
          <w:p w14:paraId="2DFD2C7B" w14:textId="77777777" w:rsidR="00D00D44" w:rsidRPr="00B97067" w:rsidRDefault="00D00D44" w:rsidP="001618B1">
            <w:pPr>
              <w:pStyle w:val="TAL"/>
            </w:pPr>
            <w:r w:rsidRPr="00B97067">
              <w:t>For a UE not operating in SNPN access mode, s</w:t>
            </w:r>
            <w:r w:rsidRPr="00B97067">
              <w:rPr>
                <w:lang w:eastAsia="en-US"/>
              </w:rPr>
              <w:t>earch for available PLMNs.</w:t>
            </w:r>
          </w:p>
          <w:p w14:paraId="64A041D3" w14:textId="77777777" w:rsidR="00D00D44" w:rsidRPr="00B97067" w:rsidRDefault="00D00D44" w:rsidP="001618B1">
            <w:pPr>
              <w:pStyle w:val="TAL"/>
            </w:pPr>
          </w:p>
          <w:p w14:paraId="730A1F01" w14:textId="77777777" w:rsidR="00D00D44" w:rsidRPr="00B97067" w:rsidRDefault="00D00D44" w:rsidP="001618B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for that PLMN as specified in TS 23.122 [9].</w:t>
            </w:r>
          </w:p>
          <w:p w14:paraId="66546405" w14:textId="77777777" w:rsidR="00D00D44" w:rsidRPr="00B97067" w:rsidRDefault="00D00D44" w:rsidP="001618B1">
            <w:pPr>
              <w:pStyle w:val="TAL"/>
            </w:pPr>
          </w:p>
          <w:p w14:paraId="4E8DFAFE" w14:textId="77777777" w:rsidR="00D00D44" w:rsidRPr="00B97067" w:rsidRDefault="00D00D44" w:rsidP="001618B1">
            <w:pPr>
              <w:pStyle w:val="TAL"/>
            </w:pPr>
            <w:r w:rsidRPr="00B97067">
              <w:t>For a UE operating in SNPN access mode, search for available SNPNs only consider NR cells.</w:t>
            </w:r>
          </w:p>
          <w:p w14:paraId="37E2C0AF" w14:textId="77777777" w:rsidR="00D00D44" w:rsidRPr="00B97067" w:rsidRDefault="00D00D44" w:rsidP="001618B1">
            <w:pPr>
              <w:pStyle w:val="TAL"/>
            </w:pPr>
          </w:p>
          <w:p w14:paraId="1106CE52" w14:textId="77777777" w:rsidR="00D00D44" w:rsidRPr="00B97067" w:rsidRDefault="00D00D44" w:rsidP="001618B1">
            <w:pPr>
              <w:pStyle w:val="TAL"/>
              <w:rPr>
                <w:lang w:eastAsia="en-US"/>
              </w:rPr>
            </w:pPr>
            <w:r w:rsidRPr="00B97067">
              <w:rPr>
                <w:lang w:eastAsia="en-US"/>
              </w:rPr>
              <w:t>Perform measurements to support PLMN</w:t>
            </w:r>
            <w:r w:rsidRPr="00B97067">
              <w:t>/SNPN</w:t>
            </w:r>
            <w:r w:rsidRPr="00B97067">
              <w:rPr>
                <w:lang w:eastAsia="en-US"/>
              </w:rPr>
              <w:t xml:space="preserve"> selection.</w:t>
            </w:r>
          </w:p>
          <w:p w14:paraId="4D25E3F9" w14:textId="77777777" w:rsidR="00D00D44" w:rsidRPr="00B97067" w:rsidRDefault="00D00D44" w:rsidP="001618B1">
            <w:pPr>
              <w:pStyle w:val="TAL"/>
              <w:rPr>
                <w:lang w:eastAsia="en-US"/>
              </w:rPr>
            </w:pPr>
          </w:p>
          <w:p w14:paraId="41A7AC89" w14:textId="77777777" w:rsidR="00D00D44" w:rsidRPr="00B97067" w:rsidRDefault="00D00D44" w:rsidP="001618B1">
            <w:pPr>
              <w:pStyle w:val="TAL"/>
              <w:rPr>
                <w:lang w:eastAsia="en-US"/>
              </w:rPr>
            </w:pPr>
            <w:r w:rsidRPr="00B97067">
              <w:rPr>
                <w:lang w:eastAsia="en-US"/>
              </w:rPr>
              <w:t>Synchronise to a broadcast channel to identify found PLMNs</w:t>
            </w:r>
            <w:r w:rsidRPr="00B97067">
              <w:t>/SNPNs</w:t>
            </w:r>
            <w:r w:rsidRPr="00B97067">
              <w:rPr>
                <w:lang w:eastAsia="en-US"/>
              </w:rPr>
              <w:t>.</w:t>
            </w:r>
          </w:p>
          <w:p w14:paraId="5892DEE2" w14:textId="77777777" w:rsidR="00D00D44" w:rsidRPr="00B97067" w:rsidRDefault="00D00D44" w:rsidP="001618B1">
            <w:pPr>
              <w:pStyle w:val="TAL"/>
            </w:pPr>
          </w:p>
          <w:p w14:paraId="157D5926" w14:textId="77777777" w:rsidR="00D00D44" w:rsidRPr="00B97067" w:rsidRDefault="00D00D44" w:rsidP="001618B1">
            <w:pPr>
              <w:pStyle w:val="TAL"/>
              <w:rPr>
                <w:lang w:eastAsia="en-US"/>
              </w:rPr>
            </w:pPr>
            <w:r w:rsidRPr="00B97067">
              <w:rPr>
                <w:lang w:eastAsia="en-US"/>
              </w:rPr>
              <w:t xml:space="preserve">Report available PLMNs </w:t>
            </w:r>
            <w:r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04D1C081" w14:textId="77777777" w:rsidR="00D00D44" w:rsidRPr="00B97067" w:rsidRDefault="00D00D44" w:rsidP="001618B1">
            <w:pPr>
              <w:pStyle w:val="TAL"/>
            </w:pPr>
          </w:p>
          <w:p w14:paraId="7DD2C317" w14:textId="77777777" w:rsidR="00D00D44" w:rsidRPr="00B97067" w:rsidRDefault="00D00D44" w:rsidP="001618B1">
            <w:pPr>
              <w:pStyle w:val="TAL"/>
            </w:pPr>
            <w:r w:rsidRPr="00B97067">
              <w:t>For a UE operating in SNPN access mode, report available SNPNs to NAS autonomously.</w:t>
            </w:r>
          </w:p>
          <w:p w14:paraId="19934C55" w14:textId="77777777" w:rsidR="00D00D44" w:rsidRPr="00B97067" w:rsidRDefault="00D00D44" w:rsidP="001618B1">
            <w:pPr>
              <w:pStyle w:val="TAL"/>
            </w:pPr>
          </w:p>
          <w:p w14:paraId="42E41FD6" w14:textId="77777777" w:rsidR="00D00D44" w:rsidRPr="00B97067" w:rsidRDefault="00D00D44" w:rsidP="001618B1">
            <w:pPr>
              <w:pStyle w:val="TAL"/>
              <w:rPr>
                <w:b/>
                <w:bCs/>
              </w:rPr>
            </w:pPr>
            <w:r w:rsidRPr="00B97067">
              <w:rPr>
                <w:b/>
                <w:bCs/>
              </w:rPr>
              <w:t>To support manual CAG selection, perform the following:</w:t>
            </w:r>
          </w:p>
          <w:p w14:paraId="44A62F1B" w14:textId="77777777" w:rsidR="00D00D44" w:rsidRPr="00B97067" w:rsidRDefault="00D00D44" w:rsidP="001618B1">
            <w:pPr>
              <w:pStyle w:val="TAL"/>
              <w:ind w:left="284"/>
            </w:pPr>
            <w:r w:rsidRPr="00B97067">
              <w:t xml:space="preserve">Search for </w:t>
            </w:r>
            <w:r w:rsidRPr="00B97067">
              <w:rPr>
                <w:lang w:eastAsia="ko-KR"/>
              </w:rPr>
              <w:t>cells broadcasting a CAG-ID.</w:t>
            </w:r>
          </w:p>
          <w:p w14:paraId="3669FAE5" w14:textId="77777777" w:rsidR="00D00D44" w:rsidRPr="00B97067" w:rsidRDefault="00D00D44" w:rsidP="001618B1">
            <w:pPr>
              <w:pStyle w:val="TAL"/>
              <w:ind w:left="284"/>
            </w:pPr>
          </w:p>
          <w:p w14:paraId="1ACB0619" w14:textId="77777777" w:rsidR="00D00D44" w:rsidRPr="00B97067" w:rsidRDefault="00D00D44" w:rsidP="001618B1">
            <w:pPr>
              <w:pStyle w:val="TAL"/>
              <w:ind w:left="284"/>
            </w:pPr>
            <w:r w:rsidRPr="00B97067">
              <w:t>Read the HRNN (if broadcast) for each CAG-ID if a cell broadcasting a CAG-ID is found.</w:t>
            </w:r>
          </w:p>
          <w:p w14:paraId="79B5BDED" w14:textId="77777777" w:rsidR="00D00D44" w:rsidRPr="00B97067" w:rsidRDefault="00D00D44" w:rsidP="001618B1">
            <w:pPr>
              <w:pStyle w:val="TAL"/>
              <w:ind w:left="284"/>
            </w:pPr>
          </w:p>
          <w:p w14:paraId="4C442CED" w14:textId="77777777" w:rsidR="00D00D44" w:rsidRPr="00B97067" w:rsidRDefault="00D00D44" w:rsidP="001618B1">
            <w:pPr>
              <w:pStyle w:val="TAL"/>
              <w:ind w:left="284"/>
            </w:pPr>
            <w:r w:rsidRPr="00B97067">
              <w:t xml:space="preserve">Report CAG-ID(s) of found cell(s) broadcasting a CAG-ID together with the associated manual CAG selection allowed indicator, HRNN and </w:t>
            </w:r>
            <w:proofErr w:type="spellStart"/>
            <w:r w:rsidRPr="00B97067">
              <w:t>PLMNto</w:t>
            </w:r>
            <w:proofErr w:type="spellEnd"/>
            <w:r w:rsidRPr="00B97067">
              <w:t xml:space="preserve"> NAS.</w:t>
            </w:r>
          </w:p>
          <w:p w14:paraId="6E7C5570" w14:textId="77777777" w:rsidR="00D00D44" w:rsidRPr="00B97067" w:rsidRDefault="00D00D44" w:rsidP="001618B1">
            <w:pPr>
              <w:pStyle w:val="TAL"/>
              <w:ind w:left="284"/>
            </w:pPr>
          </w:p>
          <w:p w14:paraId="32E6A59F" w14:textId="77777777" w:rsidR="00D00D44" w:rsidRPr="00B97067" w:rsidRDefault="00D00D44" w:rsidP="001618B1">
            <w:pPr>
              <w:pStyle w:val="TAL"/>
              <w:ind w:left="284"/>
            </w:pPr>
            <w:r w:rsidRPr="00B97067">
              <w:t>On selection of a CAG by NAS, select any acceptable or suitable cell belonging to the selected CAG and give an indication to NAS that access is possible (for the registration procedure)</w:t>
            </w:r>
          </w:p>
          <w:p w14:paraId="556C8905" w14:textId="77777777" w:rsidR="00D00D44" w:rsidRPr="00B97067" w:rsidRDefault="00D00D44" w:rsidP="001618B1">
            <w:pPr>
              <w:pStyle w:val="TAL"/>
              <w:ind w:left="284"/>
            </w:pPr>
          </w:p>
          <w:p w14:paraId="3FD170DD" w14:textId="77777777" w:rsidR="00D00D44" w:rsidRPr="00B97067" w:rsidRDefault="00D00D44" w:rsidP="001618B1">
            <w:pPr>
              <w:pStyle w:val="TAL"/>
            </w:pPr>
          </w:p>
          <w:p w14:paraId="60E3A546" w14:textId="77777777" w:rsidR="00D00D44" w:rsidRPr="00B97067" w:rsidRDefault="00D00D44" w:rsidP="001618B1">
            <w:pPr>
              <w:pStyle w:val="TAL"/>
              <w:rPr>
                <w:lang w:eastAsia="en-US"/>
              </w:rPr>
            </w:pPr>
            <w:r w:rsidRPr="00B97067">
              <w:t>To support manual SNPN selection, report available SNPNs together with associated HRNNs (if available) to NAS on request from NAS.</w:t>
            </w:r>
          </w:p>
        </w:tc>
      </w:tr>
      <w:tr w:rsidR="00D00D44" w:rsidRPr="00B97067" w14:paraId="58B87079" w14:textId="77777777" w:rsidTr="001618B1">
        <w:trPr>
          <w:trHeight w:val="1815"/>
        </w:trPr>
        <w:tc>
          <w:tcPr>
            <w:tcW w:w="1690" w:type="dxa"/>
          </w:tcPr>
          <w:p w14:paraId="2D1F7628" w14:textId="77777777" w:rsidR="00D00D44" w:rsidRPr="00B97067" w:rsidRDefault="00D00D44" w:rsidP="001618B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2B049C86" w14:textId="77777777" w:rsidR="00D00D44" w:rsidRPr="00B97067" w:rsidRDefault="00D00D44" w:rsidP="001618B1">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6AF578CC" w14:textId="77777777" w:rsidR="00D00D44" w:rsidRPr="00B97067" w:rsidRDefault="00D00D44" w:rsidP="001618B1">
            <w:pPr>
              <w:pStyle w:val="TAL"/>
            </w:pPr>
          </w:p>
          <w:p w14:paraId="66282C2F" w14:textId="77777777" w:rsidR="00D00D44" w:rsidRPr="00B97067" w:rsidRDefault="00D00D44" w:rsidP="001618B1">
            <w:pPr>
              <w:pStyle w:val="TAL"/>
            </w:pPr>
            <w:r w:rsidRPr="00B97067">
              <w:t>Maintain a list of "Forbidden Tracking Areas" and provide the list to AS.</w:t>
            </w:r>
          </w:p>
          <w:p w14:paraId="2E33ED81" w14:textId="77777777" w:rsidR="00D00D44" w:rsidRPr="00B97067" w:rsidRDefault="00D00D44" w:rsidP="001618B1">
            <w:pPr>
              <w:pStyle w:val="TAL"/>
            </w:pPr>
          </w:p>
          <w:p w14:paraId="192B2CF5" w14:textId="77777777" w:rsidR="00D00D44" w:rsidRPr="00B97067" w:rsidRDefault="00D00D44" w:rsidP="001618B1">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2868643C" w14:textId="77777777" w:rsidR="00D00D44" w:rsidRPr="00B97067" w:rsidRDefault="00D00D44" w:rsidP="001618B1">
            <w:pPr>
              <w:pStyle w:val="TAL"/>
              <w:rPr>
                <w:lang w:eastAsia="en-US"/>
              </w:rPr>
            </w:pPr>
            <w:r w:rsidRPr="00B97067">
              <w:rPr>
                <w:lang w:eastAsia="en-US"/>
              </w:rPr>
              <w:t>Perform measurements needed to support cell selection.</w:t>
            </w:r>
          </w:p>
          <w:p w14:paraId="47DA123C" w14:textId="77777777" w:rsidR="00D00D44" w:rsidRPr="00B97067" w:rsidRDefault="00D00D44" w:rsidP="001618B1">
            <w:pPr>
              <w:pStyle w:val="TAL"/>
              <w:rPr>
                <w:lang w:eastAsia="en-US"/>
              </w:rPr>
            </w:pPr>
          </w:p>
          <w:p w14:paraId="13FA69BB" w14:textId="77777777" w:rsidR="00D00D44" w:rsidRPr="00B97067" w:rsidRDefault="00D00D44" w:rsidP="001618B1">
            <w:pPr>
              <w:pStyle w:val="TAL"/>
              <w:rPr>
                <w:lang w:eastAsia="en-US"/>
              </w:rPr>
            </w:pPr>
            <w:r w:rsidRPr="00B97067">
              <w:rPr>
                <w:lang w:eastAsia="en-US"/>
              </w:rPr>
              <w:t>Detect and synchronise to a broadcast channel. Receive and handle broadcast information. Forward NAS system information to NAS.</w:t>
            </w:r>
          </w:p>
          <w:p w14:paraId="08B6EDEC" w14:textId="77777777" w:rsidR="00D00D44" w:rsidRPr="00B97067" w:rsidRDefault="00D00D44" w:rsidP="001618B1">
            <w:pPr>
              <w:pStyle w:val="TAL"/>
              <w:rPr>
                <w:lang w:eastAsia="en-US"/>
              </w:rPr>
            </w:pPr>
          </w:p>
          <w:p w14:paraId="6CD2390B" w14:textId="77777777" w:rsidR="00D00D44" w:rsidRPr="00B97067" w:rsidRDefault="00D00D44" w:rsidP="001618B1">
            <w:pPr>
              <w:pStyle w:val="TAL"/>
              <w:rPr>
                <w:lang w:eastAsia="en-US"/>
              </w:rPr>
            </w:pPr>
            <w:r w:rsidRPr="00B97067">
              <w:rPr>
                <w:lang w:eastAsia="en-US"/>
              </w:rPr>
              <w:t xml:space="preserve">Search for a suitable cell. The cells broadcast one or more 'PLMN identity' </w:t>
            </w:r>
            <w:r w:rsidRPr="00B97067">
              <w:t xml:space="preserve">or 'SNPN identity' (for a UE operating in SNPN access mode) </w:t>
            </w:r>
            <w:r w:rsidRPr="00B97067">
              <w:rPr>
                <w:lang w:eastAsia="en-US"/>
              </w:rPr>
              <w:t>in the system information. Respond to NAS whether such cell is found or not.</w:t>
            </w:r>
          </w:p>
          <w:p w14:paraId="57E351AE" w14:textId="77777777" w:rsidR="00D00D44" w:rsidRPr="00B97067" w:rsidRDefault="00D00D44" w:rsidP="001618B1">
            <w:pPr>
              <w:pStyle w:val="TAL"/>
            </w:pPr>
          </w:p>
          <w:p w14:paraId="46C175A0" w14:textId="77777777" w:rsidR="00D00D44" w:rsidRPr="00B97067" w:rsidRDefault="00D00D44" w:rsidP="001618B1">
            <w:pPr>
              <w:pStyle w:val="TAL"/>
              <w:rPr>
                <w:lang w:eastAsia="en-US"/>
              </w:rPr>
            </w:pPr>
            <w:r w:rsidRPr="00B97067">
              <w:rPr>
                <w:lang w:eastAsia="en-US"/>
              </w:rPr>
              <w:t xml:space="preserve">If associated RATs </w:t>
            </w:r>
            <w:proofErr w:type="gramStart"/>
            <w:r w:rsidRPr="00B97067">
              <w:rPr>
                <w:lang w:eastAsia="en-US"/>
              </w:rPr>
              <w:t>is</w:t>
            </w:r>
            <w:proofErr w:type="gramEnd"/>
            <w:r w:rsidRPr="00B97067">
              <w:rPr>
                <w:lang w:eastAsia="en-US"/>
              </w:rPr>
              <w:t xml:space="preserve">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for that PLMN as specified in TS 23.122 [9].</w:t>
            </w:r>
          </w:p>
          <w:p w14:paraId="06CA46CE" w14:textId="77777777" w:rsidR="00D00D44" w:rsidRPr="00B97067" w:rsidRDefault="00D00D44" w:rsidP="001618B1">
            <w:pPr>
              <w:pStyle w:val="TAL"/>
              <w:rPr>
                <w:lang w:eastAsia="en-US"/>
              </w:rPr>
            </w:pPr>
          </w:p>
          <w:p w14:paraId="190B11D9" w14:textId="77777777" w:rsidR="00D00D44" w:rsidRPr="00B97067" w:rsidRDefault="00D00D44" w:rsidP="001618B1">
            <w:pPr>
              <w:pStyle w:val="TAL"/>
              <w:rPr>
                <w:lang w:eastAsia="en-US"/>
              </w:rPr>
            </w:pPr>
            <w:r w:rsidRPr="00B97067">
              <w:rPr>
                <w:lang w:eastAsia="en-US"/>
              </w:rPr>
              <w:t>If a cell is found which satisfies cell selection criteria, camp on that cell.</w:t>
            </w:r>
          </w:p>
        </w:tc>
      </w:tr>
      <w:tr w:rsidR="00D00D44" w:rsidRPr="00B97067" w14:paraId="38D9E3A9" w14:textId="77777777" w:rsidTr="001618B1">
        <w:trPr>
          <w:trHeight w:val="1815"/>
        </w:trPr>
        <w:tc>
          <w:tcPr>
            <w:tcW w:w="1690" w:type="dxa"/>
          </w:tcPr>
          <w:p w14:paraId="36BFA61A" w14:textId="77777777" w:rsidR="00D00D44" w:rsidRPr="00B97067" w:rsidRDefault="00D00D44" w:rsidP="001618B1">
            <w:pPr>
              <w:pStyle w:val="TAL"/>
              <w:rPr>
                <w:lang w:eastAsia="en-US"/>
              </w:rPr>
            </w:pPr>
            <w:r w:rsidRPr="00B97067">
              <w:rPr>
                <w:lang w:eastAsia="en-US"/>
              </w:rPr>
              <w:t xml:space="preserve">Cell </w:t>
            </w:r>
            <w:r w:rsidRPr="00B97067">
              <w:rPr>
                <w:lang w:eastAsia="en-US"/>
              </w:rPr>
              <w:br/>
              <w:t>Reselection</w:t>
            </w:r>
          </w:p>
        </w:tc>
        <w:tc>
          <w:tcPr>
            <w:tcW w:w="4253" w:type="dxa"/>
          </w:tcPr>
          <w:p w14:paraId="71540C9B" w14:textId="77777777" w:rsidR="00D00D44" w:rsidRPr="00B97067" w:rsidRDefault="00D00D44" w:rsidP="001618B1">
            <w:pPr>
              <w:pStyle w:val="TAL"/>
            </w:pPr>
            <w:r w:rsidRPr="00B97067">
              <w:t>For a UE not operating in SNPN access mode,</w:t>
            </w:r>
          </w:p>
          <w:p w14:paraId="40749C5B" w14:textId="77777777" w:rsidR="00D00D44" w:rsidRPr="00B97067" w:rsidRDefault="00D00D44" w:rsidP="001618B1">
            <w:pPr>
              <w:pStyle w:val="TAL"/>
            </w:pPr>
            <w:r w:rsidRPr="00B97067">
              <w:t>m</w:t>
            </w:r>
            <w:r w:rsidRPr="00B97067">
              <w:rPr>
                <w:lang w:eastAsia="en-US"/>
              </w:rPr>
              <w:t>aintain a list of equivalent PLMN identities and provide the list to AS.</w:t>
            </w:r>
          </w:p>
          <w:p w14:paraId="549F2740" w14:textId="77777777" w:rsidR="00D00D44" w:rsidRPr="00B97067" w:rsidRDefault="00D00D44" w:rsidP="001618B1">
            <w:pPr>
              <w:pStyle w:val="TAL"/>
            </w:pPr>
          </w:p>
          <w:p w14:paraId="78B19412" w14:textId="77777777" w:rsidR="00D00D44" w:rsidRPr="00B97067" w:rsidRDefault="00D00D44" w:rsidP="001618B1">
            <w:pPr>
              <w:pStyle w:val="TAL"/>
            </w:pPr>
            <w:r w:rsidRPr="00B97067">
              <w:t>Maintain a list of "Forbidden Tracking Areas" and provide the list to AS.</w:t>
            </w:r>
          </w:p>
          <w:p w14:paraId="4F8A5DDD" w14:textId="77777777" w:rsidR="00D00D44" w:rsidRPr="00B97067" w:rsidRDefault="00D00D44" w:rsidP="001618B1">
            <w:pPr>
              <w:pStyle w:val="TAL"/>
            </w:pPr>
          </w:p>
          <w:p w14:paraId="0A3FD3B6" w14:textId="77777777" w:rsidR="00D00D44" w:rsidRDefault="00D00D44" w:rsidP="001618B1">
            <w:pPr>
              <w:pStyle w:val="TAL"/>
              <w:rPr>
                <w:ins w:id="29" w:author="Lenovo_User_V3" w:date="2022-01-03T11:12:00Z"/>
              </w:rPr>
            </w:pPr>
            <w:r w:rsidRPr="00B97067">
              <w:t>For a UE not operating in SNPN access mode, maintain Allowed CAG list and optional CAG-only indication along with associated PLMN ID(s) on which the UE is allowed access and provide these lists to AS.</w:t>
            </w:r>
          </w:p>
          <w:p w14:paraId="4DA99A39" w14:textId="77777777" w:rsidR="00D00D44" w:rsidRDefault="00D00D44" w:rsidP="001618B1">
            <w:pPr>
              <w:pStyle w:val="TAL"/>
              <w:rPr>
                <w:ins w:id="30" w:author="Lenovo_User_V3" w:date="2022-01-03T11:13:00Z"/>
                <w:rFonts w:cs="Arial"/>
                <w:kern w:val="2"/>
                <w:szCs w:val="22"/>
                <w:lang w:val="en-US" w:eastAsia="zh-CN"/>
              </w:rPr>
            </w:pPr>
          </w:p>
          <w:p w14:paraId="7E8E63E1" w14:textId="77777777" w:rsidR="00D00D44" w:rsidRDefault="00D00D44" w:rsidP="001618B1">
            <w:pPr>
              <w:pStyle w:val="TAL"/>
              <w:rPr>
                <w:ins w:id="31" w:author="Lenovo_User_V3" w:date="2022-01-03T11:13:00Z"/>
                <w:rFonts w:cs="Arial"/>
                <w:kern w:val="2"/>
                <w:szCs w:val="22"/>
                <w:lang w:val="en-US" w:eastAsia="zh-CN"/>
              </w:rPr>
            </w:pPr>
            <w:ins w:id="32" w:author="Lenovo_User_V3" w:date="2022-01-03T11:12:00Z">
              <w:r w:rsidRPr="00617C48">
                <w:rPr>
                  <w:rFonts w:cs="Arial" w:hint="eastAsia"/>
                  <w:kern w:val="2"/>
                  <w:szCs w:val="22"/>
                  <w:lang w:val="en-US" w:eastAsia="zh-CN"/>
                </w:rPr>
                <w:t>M</w:t>
              </w:r>
              <w:r w:rsidRPr="00617C48">
                <w:rPr>
                  <w:rFonts w:cs="Arial"/>
                  <w:kern w:val="2"/>
                  <w:szCs w:val="22"/>
                  <w:lang w:val="en-US" w:eastAsia="zh-CN"/>
                </w:rPr>
                <w:t xml:space="preserve">aintain </w:t>
              </w:r>
            </w:ins>
            <w:ins w:id="33" w:author="Lenovo_User_V3" w:date="2022-01-03T12:38:00Z">
              <w:r>
                <w:rPr>
                  <w:rFonts w:cs="Arial"/>
                  <w:kern w:val="2"/>
                  <w:szCs w:val="22"/>
                  <w:lang w:val="en-US" w:eastAsia="zh-CN"/>
                </w:rPr>
                <w:t>“</w:t>
              </w:r>
            </w:ins>
            <w:ins w:id="34" w:author="Lenovo_User_V3" w:date="2022-01-03T11:12:00Z">
              <w:r w:rsidRPr="00617C48">
                <w:rPr>
                  <w:rFonts w:cs="Arial"/>
                  <w:kern w:val="2"/>
                  <w:szCs w:val="22"/>
                  <w:lang w:val="en-US" w:eastAsia="zh-CN"/>
                </w:rPr>
                <w:t xml:space="preserve">slice </w:t>
              </w:r>
              <w:r>
                <w:rPr>
                  <w:rFonts w:cs="Arial"/>
                  <w:kern w:val="2"/>
                  <w:szCs w:val="22"/>
                  <w:lang w:val="en-US" w:eastAsia="zh-CN"/>
                </w:rPr>
                <w:t xml:space="preserve">and/ or slice group </w:t>
              </w:r>
              <w:r w:rsidRPr="00617C48">
                <w:rPr>
                  <w:rFonts w:cs="Arial"/>
                  <w:kern w:val="2"/>
                  <w:szCs w:val="22"/>
                  <w:lang w:val="en-US" w:eastAsia="zh-CN"/>
                </w:rPr>
                <w:t>priorities</w:t>
              </w:r>
            </w:ins>
            <w:ins w:id="35" w:author="Lenovo_User_V3" w:date="2022-01-03T12:39:00Z">
              <w:r>
                <w:rPr>
                  <w:rFonts w:cs="Arial"/>
                  <w:kern w:val="2"/>
                  <w:szCs w:val="22"/>
                  <w:lang w:val="en-US" w:eastAsia="zh-CN"/>
                </w:rPr>
                <w:t>”</w:t>
              </w:r>
            </w:ins>
            <w:ins w:id="36" w:author="Lenovo_User_V3" w:date="2022-01-03T11:12:00Z">
              <w:r w:rsidRPr="00617C48">
                <w:rPr>
                  <w:rFonts w:cs="Arial"/>
                  <w:kern w:val="2"/>
                  <w:szCs w:val="22"/>
                  <w:lang w:val="en-US" w:eastAsia="zh-CN"/>
                </w:rPr>
                <w:t xml:space="preserve"> and provide this information to AS.</w:t>
              </w:r>
            </w:ins>
          </w:p>
          <w:p w14:paraId="379AB383" w14:textId="77777777" w:rsidR="00D00D44" w:rsidRPr="00B97067" w:rsidRDefault="00D00D44" w:rsidP="001618B1">
            <w:pPr>
              <w:pStyle w:val="TAL"/>
              <w:rPr>
                <w:lang w:eastAsia="en-US"/>
              </w:rPr>
            </w:pPr>
          </w:p>
        </w:tc>
        <w:tc>
          <w:tcPr>
            <w:tcW w:w="3685" w:type="dxa"/>
          </w:tcPr>
          <w:p w14:paraId="44E57D55" w14:textId="77777777" w:rsidR="00D00D44" w:rsidRPr="00B97067" w:rsidRDefault="00D00D44" w:rsidP="001618B1">
            <w:pPr>
              <w:pStyle w:val="TAL"/>
              <w:rPr>
                <w:lang w:eastAsia="en-US"/>
              </w:rPr>
            </w:pPr>
            <w:r w:rsidRPr="00B97067">
              <w:rPr>
                <w:lang w:eastAsia="en-US"/>
              </w:rPr>
              <w:t>Perform measurements needed to support cell reselection.</w:t>
            </w:r>
          </w:p>
          <w:p w14:paraId="3306106E" w14:textId="77777777" w:rsidR="00D00D44" w:rsidRPr="00B97067" w:rsidRDefault="00D00D44" w:rsidP="001618B1">
            <w:pPr>
              <w:pStyle w:val="TAL"/>
              <w:rPr>
                <w:lang w:eastAsia="en-US"/>
              </w:rPr>
            </w:pPr>
          </w:p>
          <w:p w14:paraId="0AB10AAE" w14:textId="77777777" w:rsidR="00D00D44" w:rsidRPr="00B97067" w:rsidRDefault="00D00D44" w:rsidP="001618B1">
            <w:pPr>
              <w:pStyle w:val="TAL"/>
              <w:rPr>
                <w:lang w:eastAsia="en-US"/>
              </w:rPr>
            </w:pPr>
            <w:r w:rsidRPr="00B97067">
              <w:rPr>
                <w:lang w:eastAsia="en-US"/>
              </w:rPr>
              <w:t>Detect and synchronise to a broadcast channel. Receive and handle broadcast information. Forward NAS system information to NAS.</w:t>
            </w:r>
          </w:p>
          <w:p w14:paraId="44F369F6" w14:textId="77777777" w:rsidR="00D00D44" w:rsidRPr="00B97067" w:rsidRDefault="00D00D44" w:rsidP="001618B1">
            <w:pPr>
              <w:pStyle w:val="TAL"/>
              <w:rPr>
                <w:lang w:eastAsia="en-US"/>
              </w:rPr>
            </w:pPr>
          </w:p>
          <w:p w14:paraId="4934D769" w14:textId="77777777" w:rsidR="00D00D44" w:rsidRDefault="00D00D44" w:rsidP="001618B1">
            <w:pPr>
              <w:pStyle w:val="TAL"/>
              <w:rPr>
                <w:ins w:id="37" w:author="Lenovo_User_V3" w:date="2022-01-03T11:13:00Z"/>
                <w:lang w:eastAsia="en-US"/>
              </w:rPr>
            </w:pPr>
            <w:r w:rsidRPr="00B97067">
              <w:rPr>
                <w:lang w:eastAsia="en-US"/>
              </w:rPr>
              <w:t>Change cell if a more suitable cell is found.</w:t>
            </w:r>
          </w:p>
          <w:p w14:paraId="0B38B735" w14:textId="77777777" w:rsidR="00D00D44" w:rsidRDefault="00D00D44" w:rsidP="001618B1">
            <w:pPr>
              <w:pStyle w:val="TAL"/>
              <w:rPr>
                <w:ins w:id="38" w:author="Lenovo_User_V3" w:date="2022-01-03T11:13:00Z"/>
                <w:lang w:eastAsia="en-US"/>
              </w:rPr>
            </w:pPr>
          </w:p>
          <w:p w14:paraId="19D91A7D" w14:textId="77777777" w:rsidR="00D00D44" w:rsidRPr="00B97067" w:rsidRDefault="00D00D44" w:rsidP="001618B1">
            <w:pPr>
              <w:pStyle w:val="TAL"/>
              <w:rPr>
                <w:lang w:eastAsia="en-US"/>
              </w:rPr>
            </w:pPr>
            <w:ins w:id="39" w:author="Lenovo_User_V3" w:date="2022-01-03T11:13:00Z">
              <w:r>
                <w:rPr>
                  <w:rFonts w:cs="Arial"/>
                  <w:kern w:val="2"/>
                  <w:szCs w:val="22"/>
                  <w:lang w:val="en-US" w:eastAsia="zh-CN"/>
                </w:rPr>
                <w:t>Along with “</w:t>
              </w:r>
              <w:r w:rsidRPr="00617C48">
                <w:rPr>
                  <w:rFonts w:cs="Arial"/>
                  <w:kern w:val="2"/>
                  <w:szCs w:val="22"/>
                  <w:lang w:val="en-US" w:eastAsia="zh-CN"/>
                </w:rPr>
                <w:t xml:space="preserve">slice </w:t>
              </w:r>
              <w:r>
                <w:rPr>
                  <w:rFonts w:cs="Arial"/>
                  <w:kern w:val="2"/>
                  <w:szCs w:val="22"/>
                  <w:lang w:val="en-US" w:eastAsia="zh-CN"/>
                </w:rPr>
                <w:t xml:space="preserve">and/ or slice group </w:t>
              </w:r>
              <w:r w:rsidRPr="00617C48">
                <w:rPr>
                  <w:rFonts w:cs="Arial"/>
                  <w:kern w:val="2"/>
                  <w:szCs w:val="22"/>
                  <w:lang w:val="en-US" w:eastAsia="zh-CN"/>
                </w:rPr>
                <w:t>priorities</w:t>
              </w:r>
              <w:r w:rsidDel="00995521">
                <w:rPr>
                  <w:rFonts w:cs="Arial"/>
                  <w:kern w:val="2"/>
                  <w:szCs w:val="22"/>
                  <w:lang w:val="en-US" w:eastAsia="zh-CN"/>
                </w:rPr>
                <w:t xml:space="preserve"> </w:t>
              </w:r>
              <w:r>
                <w:rPr>
                  <w:rFonts w:cs="Arial"/>
                  <w:kern w:val="2"/>
                  <w:szCs w:val="22"/>
                  <w:lang w:val="en-US" w:eastAsia="zh-CN"/>
                </w:rPr>
                <w:t>received from NAS”,</w:t>
              </w:r>
              <w:r w:rsidDel="00886757">
                <w:rPr>
                  <w:rFonts w:cs="Arial"/>
                  <w:kern w:val="2"/>
                  <w:szCs w:val="22"/>
                  <w:lang w:val="en-US" w:eastAsia="zh-CN"/>
                </w:rPr>
                <w:t xml:space="preserve"> </w:t>
              </w:r>
              <w:r>
                <w:rPr>
                  <w:rFonts w:cs="Arial"/>
                  <w:kern w:val="2"/>
                  <w:szCs w:val="22"/>
                  <w:lang w:val="en-US" w:eastAsia="zh-CN"/>
                </w:rPr>
                <w:t>use slice reselection information (received in dedicated signaling or acquired from SIB) for slice based cell reselection.</w:t>
              </w:r>
            </w:ins>
          </w:p>
        </w:tc>
      </w:tr>
      <w:tr w:rsidR="00D00D44" w:rsidRPr="00B97067" w14:paraId="556B9462" w14:textId="77777777" w:rsidTr="001618B1">
        <w:trPr>
          <w:trHeight w:val="1815"/>
        </w:trPr>
        <w:tc>
          <w:tcPr>
            <w:tcW w:w="1690" w:type="dxa"/>
          </w:tcPr>
          <w:p w14:paraId="19FF915B" w14:textId="77777777" w:rsidR="00D00D44" w:rsidRPr="00B97067" w:rsidRDefault="00D00D44" w:rsidP="001618B1">
            <w:pPr>
              <w:pStyle w:val="TAL"/>
              <w:rPr>
                <w:lang w:eastAsia="en-US"/>
              </w:rPr>
            </w:pPr>
            <w:r w:rsidRPr="00B97067">
              <w:rPr>
                <w:lang w:eastAsia="en-US"/>
              </w:rPr>
              <w:t>Location registration</w:t>
            </w:r>
          </w:p>
        </w:tc>
        <w:tc>
          <w:tcPr>
            <w:tcW w:w="4253" w:type="dxa"/>
          </w:tcPr>
          <w:p w14:paraId="7C78040E" w14:textId="77777777" w:rsidR="00D00D44" w:rsidRPr="00B97067" w:rsidRDefault="00D00D44" w:rsidP="001618B1">
            <w:pPr>
              <w:pStyle w:val="TAL"/>
              <w:rPr>
                <w:lang w:eastAsia="en-US"/>
              </w:rPr>
            </w:pPr>
            <w:r w:rsidRPr="00B97067">
              <w:rPr>
                <w:lang w:eastAsia="en-US"/>
              </w:rPr>
              <w:t>Register the UE as active after power on.</w:t>
            </w:r>
          </w:p>
          <w:p w14:paraId="23408F8A" w14:textId="77777777" w:rsidR="00D00D44" w:rsidRPr="00B97067" w:rsidRDefault="00D00D44" w:rsidP="001618B1">
            <w:pPr>
              <w:pStyle w:val="TAL"/>
              <w:rPr>
                <w:lang w:eastAsia="en-US"/>
              </w:rPr>
            </w:pPr>
          </w:p>
          <w:p w14:paraId="7ECF5DBF" w14:textId="77777777" w:rsidR="00D00D44" w:rsidRPr="00B97067" w:rsidRDefault="00D00D44" w:rsidP="001618B1">
            <w:pPr>
              <w:pStyle w:val="TAL"/>
              <w:rPr>
                <w:lang w:eastAsia="en-US"/>
              </w:rPr>
            </w:pPr>
            <w:r w:rsidRPr="00B97067">
              <w:rPr>
                <w:lang w:eastAsia="en-US"/>
              </w:rPr>
              <w:t>Register the UE's presence in a registration area, for instance regularly or when entering a new tracking area.</w:t>
            </w:r>
          </w:p>
          <w:p w14:paraId="744C6690" w14:textId="77777777" w:rsidR="00D00D44" w:rsidRPr="00B97067" w:rsidRDefault="00D00D44" w:rsidP="001618B1">
            <w:pPr>
              <w:pStyle w:val="TAL"/>
            </w:pPr>
          </w:p>
          <w:p w14:paraId="32079E05" w14:textId="77777777" w:rsidR="00D00D44" w:rsidRPr="00B97067" w:rsidRDefault="00D00D44" w:rsidP="001618B1">
            <w:pPr>
              <w:pStyle w:val="TAL"/>
              <w:rPr>
                <w:lang w:eastAsia="en-US"/>
              </w:rPr>
            </w:pPr>
            <w:r w:rsidRPr="00B97067">
              <w:rPr>
                <w:lang w:eastAsia="en-US"/>
              </w:rPr>
              <w:t>Deregister UE when shutting down.</w:t>
            </w:r>
          </w:p>
          <w:p w14:paraId="6945FB75" w14:textId="77777777" w:rsidR="00D00D44" w:rsidRPr="00B97067" w:rsidRDefault="00D00D44" w:rsidP="001618B1">
            <w:pPr>
              <w:pStyle w:val="TAL"/>
            </w:pPr>
          </w:p>
          <w:p w14:paraId="3CCCA8F2" w14:textId="77777777" w:rsidR="00D00D44" w:rsidRPr="00B97067" w:rsidRDefault="00D00D44" w:rsidP="001618B1">
            <w:pPr>
              <w:pStyle w:val="TAL"/>
            </w:pPr>
            <w:r w:rsidRPr="00B97067">
              <w:t>Maintain a list of "Forbidden Tracking Areas".</w:t>
            </w:r>
          </w:p>
          <w:p w14:paraId="127A25E8" w14:textId="77777777" w:rsidR="00D00D44" w:rsidRPr="00B97067" w:rsidRDefault="00D00D44" w:rsidP="001618B1">
            <w:pPr>
              <w:pStyle w:val="TAL"/>
            </w:pPr>
          </w:p>
          <w:p w14:paraId="730CEE86" w14:textId="77777777" w:rsidR="00D00D44" w:rsidRPr="00B97067" w:rsidRDefault="00D00D44" w:rsidP="001618B1">
            <w:pPr>
              <w:pStyle w:val="TAL"/>
              <w:rPr>
                <w:lang w:eastAsia="en-US"/>
              </w:rPr>
            </w:pPr>
            <w:r w:rsidRPr="00B97067">
              <w:rPr>
                <w:lang w:eastAsia="en-US"/>
              </w:rPr>
              <w:t xml:space="preserve">Control and restrict location registration for a UE in </w:t>
            </w:r>
            <w:proofErr w:type="spellStart"/>
            <w:r w:rsidRPr="00B97067">
              <w:rPr>
                <w:lang w:eastAsia="en-US"/>
              </w:rPr>
              <w:t>eCall</w:t>
            </w:r>
            <w:proofErr w:type="spellEnd"/>
            <w:r w:rsidRPr="00B97067">
              <w:rPr>
                <w:lang w:eastAsia="en-US"/>
              </w:rPr>
              <w:t xml:space="preserve"> Only Mode.</w:t>
            </w:r>
          </w:p>
          <w:p w14:paraId="52278231" w14:textId="77777777" w:rsidR="00D00D44" w:rsidRPr="00B97067" w:rsidRDefault="00D00D44" w:rsidP="001618B1">
            <w:pPr>
              <w:pStyle w:val="TAL"/>
              <w:rPr>
                <w:lang w:eastAsia="en-US"/>
              </w:rPr>
            </w:pPr>
          </w:p>
        </w:tc>
        <w:tc>
          <w:tcPr>
            <w:tcW w:w="3685" w:type="dxa"/>
          </w:tcPr>
          <w:p w14:paraId="50BA60D9" w14:textId="77777777" w:rsidR="00D00D44" w:rsidRPr="00B97067" w:rsidRDefault="00D00D44" w:rsidP="001618B1">
            <w:pPr>
              <w:pStyle w:val="TAL"/>
              <w:rPr>
                <w:lang w:eastAsia="en-US"/>
              </w:rPr>
            </w:pPr>
            <w:r w:rsidRPr="00B97067">
              <w:rPr>
                <w:lang w:eastAsia="en-US"/>
              </w:rPr>
              <w:t>Report registration area information to NAS.</w:t>
            </w:r>
          </w:p>
          <w:p w14:paraId="192256E0" w14:textId="77777777" w:rsidR="00D00D44" w:rsidRPr="00B97067" w:rsidRDefault="00D00D44" w:rsidP="001618B1">
            <w:pPr>
              <w:pStyle w:val="TAL"/>
              <w:rPr>
                <w:lang w:eastAsia="en-US"/>
              </w:rPr>
            </w:pPr>
          </w:p>
        </w:tc>
      </w:tr>
      <w:tr w:rsidR="00D00D44" w:rsidRPr="00B97067" w14:paraId="6604B52B" w14:textId="77777777" w:rsidTr="001618B1">
        <w:trPr>
          <w:trHeight w:val="1815"/>
        </w:trPr>
        <w:tc>
          <w:tcPr>
            <w:tcW w:w="1690" w:type="dxa"/>
          </w:tcPr>
          <w:p w14:paraId="1B28589C" w14:textId="77777777" w:rsidR="00D00D44" w:rsidRPr="00B97067" w:rsidRDefault="00D00D44" w:rsidP="001618B1">
            <w:pPr>
              <w:pStyle w:val="TAL"/>
              <w:rPr>
                <w:lang w:eastAsia="en-US"/>
              </w:rPr>
            </w:pPr>
            <w:r w:rsidRPr="00B97067">
              <w:rPr>
                <w:lang w:eastAsia="en-US"/>
              </w:rPr>
              <w:lastRenderedPageBreak/>
              <w:t>RAN Notification Area Update</w:t>
            </w:r>
          </w:p>
        </w:tc>
        <w:tc>
          <w:tcPr>
            <w:tcW w:w="4253" w:type="dxa"/>
          </w:tcPr>
          <w:p w14:paraId="75DC0673" w14:textId="77777777" w:rsidR="00D00D44" w:rsidRPr="00B97067" w:rsidRDefault="00D00D44" w:rsidP="001618B1">
            <w:pPr>
              <w:pStyle w:val="TAL"/>
              <w:rPr>
                <w:lang w:eastAsia="en-US"/>
              </w:rPr>
            </w:pPr>
            <w:r w:rsidRPr="00B97067">
              <w:rPr>
                <w:lang w:eastAsia="en-US"/>
              </w:rPr>
              <w:t>Not applicable.</w:t>
            </w:r>
          </w:p>
        </w:tc>
        <w:tc>
          <w:tcPr>
            <w:tcW w:w="3685" w:type="dxa"/>
          </w:tcPr>
          <w:p w14:paraId="14F0694F" w14:textId="77777777" w:rsidR="00D00D44" w:rsidRPr="00B97067" w:rsidRDefault="00D00D44" w:rsidP="001618B1">
            <w:pPr>
              <w:pStyle w:val="TAL"/>
              <w:rPr>
                <w:lang w:eastAsia="en-US"/>
              </w:rPr>
            </w:pPr>
            <w:r w:rsidRPr="00B97067">
              <w:rPr>
                <w:lang w:eastAsia="en-US"/>
              </w:rPr>
              <w:t>Register the UE's presence in a RAN-based notification area (RNA), periodically or when entering a new RNA.</w:t>
            </w:r>
          </w:p>
        </w:tc>
      </w:tr>
    </w:tbl>
    <w:bookmarkEnd w:id="28"/>
    <w:p w14:paraId="5DA718AC" w14:textId="77777777" w:rsidR="00D00D44" w:rsidRPr="00617C48" w:rsidRDefault="00D00D44" w:rsidP="00D00D4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Next change</w:t>
      </w:r>
    </w:p>
    <w:p w14:paraId="6E6A6775" w14:textId="77777777" w:rsidR="00D00D44" w:rsidRPr="004C4ED3" w:rsidRDefault="00D00D44" w:rsidP="00D00D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0" w:name="_Toc29245204"/>
      <w:bookmarkStart w:id="41" w:name="_Toc37298550"/>
      <w:bookmarkStart w:id="42" w:name="_Toc46502312"/>
      <w:bookmarkStart w:id="43" w:name="_Toc52749289"/>
      <w:bookmarkStart w:id="44" w:name="_Toc90590072"/>
      <w:r w:rsidRPr="004C4ED3">
        <w:rPr>
          <w:rFonts w:ascii="Arial" w:eastAsia="Times New Roman" w:hAnsi="Arial"/>
          <w:sz w:val="28"/>
          <w:lang w:eastAsia="ja-JP"/>
        </w:rPr>
        <w:t>5.2.4</w:t>
      </w:r>
      <w:r w:rsidRPr="004C4ED3">
        <w:rPr>
          <w:rFonts w:ascii="Arial" w:eastAsia="Times New Roman" w:hAnsi="Arial"/>
          <w:sz w:val="28"/>
          <w:lang w:eastAsia="ja-JP"/>
        </w:rPr>
        <w:tab/>
        <w:t>Cell Reselection evaluation process</w:t>
      </w:r>
      <w:bookmarkEnd w:id="40"/>
      <w:bookmarkEnd w:id="41"/>
      <w:bookmarkEnd w:id="42"/>
      <w:bookmarkEnd w:id="43"/>
      <w:bookmarkEnd w:id="44"/>
    </w:p>
    <w:p w14:paraId="030FDFB4" w14:textId="77777777" w:rsidR="00D00D44" w:rsidRPr="004C4ED3" w:rsidRDefault="00D00D44" w:rsidP="00D00D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29245205"/>
      <w:bookmarkStart w:id="46" w:name="_Toc37298551"/>
      <w:bookmarkStart w:id="47" w:name="_Toc46502313"/>
      <w:bookmarkStart w:id="48" w:name="_Toc52749290"/>
      <w:bookmarkStart w:id="49" w:name="_Toc90590073"/>
      <w:r w:rsidRPr="004C4ED3">
        <w:rPr>
          <w:rFonts w:ascii="Arial" w:eastAsia="Times New Roman" w:hAnsi="Arial"/>
          <w:sz w:val="24"/>
          <w:lang w:eastAsia="ja-JP"/>
        </w:rPr>
        <w:t>5.2.4.1</w:t>
      </w:r>
      <w:r w:rsidRPr="004C4ED3">
        <w:rPr>
          <w:rFonts w:ascii="Arial" w:eastAsia="Times New Roman" w:hAnsi="Arial"/>
          <w:sz w:val="24"/>
          <w:lang w:eastAsia="ja-JP"/>
        </w:rPr>
        <w:tab/>
        <w:t>Reselection priorities handling</w:t>
      </w:r>
      <w:bookmarkEnd w:id="45"/>
      <w:bookmarkEnd w:id="46"/>
      <w:bookmarkEnd w:id="47"/>
      <w:bookmarkEnd w:id="48"/>
      <w:bookmarkEnd w:id="49"/>
    </w:p>
    <w:p w14:paraId="1305BAF5" w14:textId="77777777" w:rsidR="00D00D44" w:rsidRDefault="00D00D44" w:rsidP="00D00D44">
      <w:pPr>
        <w:overflowPunct w:val="0"/>
        <w:autoSpaceDE w:val="0"/>
        <w:autoSpaceDN w:val="0"/>
        <w:adjustRightInd w:val="0"/>
        <w:textAlignment w:val="baseline"/>
        <w:rPr>
          <w:ins w:id="50" w:author="Lenovo_User_V3" w:date="2022-01-03T11:16:00Z"/>
          <w:lang w:eastAsia="zh-CN"/>
        </w:rPr>
      </w:pPr>
      <w:r w:rsidRPr="004C4ED3">
        <w:rPr>
          <w:rFonts w:eastAsia="Times New Roman"/>
          <w:lang w:eastAsia="ja-JP"/>
        </w:rPr>
        <w:t xml:space="preserve">Absolute priorities of different NR frequencies or inter-RAT frequencies may be provided to the UE in the system information, in the </w:t>
      </w:r>
      <w:r w:rsidRPr="004C4ED3">
        <w:rPr>
          <w:rFonts w:eastAsia="Times New Roman"/>
          <w:i/>
          <w:lang w:eastAsia="ja-JP"/>
        </w:rPr>
        <w:t xml:space="preserve">RRCRelease </w:t>
      </w:r>
      <w:r w:rsidRPr="004C4ED3">
        <w:rPr>
          <w:rFonts w:eastAsia="Times New Roman"/>
          <w:lang w:eastAsia="ja-JP"/>
        </w:rPr>
        <w:t>message, or by inheriting from another RAT at inter-RAT cell (re)selection. In the case of system information, an NR frequency or inter-RAT frequency may be listed without providing a priority (</w:t>
      </w:r>
      <w:proofErr w:type="gramStart"/>
      <w:r w:rsidRPr="004C4ED3">
        <w:rPr>
          <w:rFonts w:eastAsia="Times New Roman"/>
          <w:lang w:eastAsia="ja-JP"/>
        </w:rPr>
        <w:t>i.e.</w:t>
      </w:r>
      <w:proofErr w:type="gramEnd"/>
      <w:r w:rsidRPr="004C4ED3">
        <w:rPr>
          <w:rFonts w:eastAsia="Times New Roman"/>
          <w:lang w:eastAsia="ja-JP"/>
        </w:rPr>
        <w:t xml:space="preserve"> the field </w:t>
      </w:r>
      <w:proofErr w:type="spellStart"/>
      <w:r w:rsidRPr="004C4ED3">
        <w:rPr>
          <w:rFonts w:eastAsia="Times New Roman"/>
          <w:i/>
          <w:lang w:eastAsia="ja-JP"/>
        </w:rPr>
        <w:t>cellReselectionPriority</w:t>
      </w:r>
      <w:proofErr w:type="spellEnd"/>
      <w:r w:rsidRPr="004C4ED3">
        <w:rPr>
          <w:rFonts w:eastAsia="Times New Roman"/>
          <w:lang w:eastAsia="ja-JP"/>
        </w:rPr>
        <w:t xml:space="preserve"> is absent for that frequency). If priorities are provided in dedicated signalling, the UE shall ignore all the priorities provided in system information</w:t>
      </w:r>
      <w:ins w:id="51" w:author="Lenovo_User_V3" w:date="2022-01-03T11:15:00Z">
        <w:r>
          <w:rPr>
            <w:rFonts w:eastAsia="Times New Roman"/>
            <w:lang w:eastAsia="ja-JP"/>
          </w:rPr>
          <w:t xml:space="preserve">, </w:t>
        </w:r>
        <w:r w:rsidRPr="008E055B">
          <w:rPr>
            <w:rFonts w:eastAsia="Times New Roman"/>
            <w:lang w:eastAsia="ja-JP"/>
          </w:rPr>
          <w:t>including slice reselection information</w:t>
        </w:r>
      </w:ins>
      <w:r w:rsidRPr="004C4ED3">
        <w:rPr>
          <w:rFonts w:eastAsia="Times New Roman"/>
          <w:lang w:eastAsia="ja-JP"/>
        </w:rPr>
        <w:t xml:space="preserve">. If UE is in </w:t>
      </w:r>
      <w:r w:rsidRPr="004C4ED3">
        <w:rPr>
          <w:rFonts w:eastAsia="Times New Roman"/>
          <w:i/>
          <w:lang w:eastAsia="ja-JP"/>
        </w:rPr>
        <w:t>camped on any cell</w:t>
      </w:r>
      <w:r w:rsidRPr="004C4ED3">
        <w:rPr>
          <w:rFonts w:eastAsia="Times New Roman"/>
          <w:lang w:eastAsia="ja-JP"/>
        </w:rPr>
        <w:t xml:space="preserve"> state, UE shall only apply the priorities provided by system information from current cell, and the UE preserves priorities provided by dedicated signalling </w:t>
      </w:r>
      <w:r w:rsidRPr="004C4ED3">
        <w:rPr>
          <w:lang w:eastAsia="zh-CN"/>
        </w:rPr>
        <w:t xml:space="preserve">and </w:t>
      </w:r>
      <w:proofErr w:type="spellStart"/>
      <w:r w:rsidRPr="004C4ED3">
        <w:rPr>
          <w:rFonts w:eastAsia="Times New Roman"/>
          <w:i/>
          <w:lang w:eastAsia="ja-JP"/>
        </w:rPr>
        <w:t>deprioritisationReq</w:t>
      </w:r>
      <w:proofErr w:type="spellEnd"/>
      <w:r w:rsidRPr="004C4ED3">
        <w:rPr>
          <w:rFonts w:eastAsia="Times New Roman"/>
          <w:lang w:eastAsia="ja-JP"/>
        </w:rPr>
        <w:t xml:space="preserve"> </w:t>
      </w:r>
      <w:r w:rsidRPr="004C4ED3">
        <w:rPr>
          <w:lang w:eastAsia="zh-CN"/>
        </w:rPr>
        <w:t xml:space="preserve">received in </w:t>
      </w:r>
      <w:r w:rsidRPr="004C4ED3">
        <w:rPr>
          <w:rFonts w:eastAsia="Times New Roman"/>
          <w:i/>
          <w:lang w:eastAsia="zh-CN"/>
        </w:rPr>
        <w:t>RRCRelease</w:t>
      </w:r>
      <w:r w:rsidRPr="004C4ED3">
        <w:rPr>
          <w:rFonts w:eastAsia="Times New Roman"/>
          <w:lang w:eastAsia="zh-CN"/>
        </w:rPr>
        <w:t xml:space="preserve"> </w:t>
      </w:r>
      <w:r w:rsidRPr="004C4ED3">
        <w:rPr>
          <w:rFonts w:eastAsia="Times New Roman"/>
          <w:lang w:eastAsia="ja-JP"/>
        </w:rPr>
        <w:t xml:space="preserve">unless specified otherwise. </w:t>
      </w:r>
      <w:r w:rsidRPr="004C4ED3">
        <w:rPr>
          <w:rFonts w:eastAsia="Times New Roman"/>
          <w:lang w:eastAsia="zh-CN"/>
        </w:rPr>
        <w:t>When the UE in camped normally state, has only dedicated priorities other than for the current frequency, the UE shall consider the current frequency to be the lowest priority frequency (</w:t>
      </w:r>
      <w:proofErr w:type="gramStart"/>
      <w:r w:rsidRPr="004C4ED3">
        <w:rPr>
          <w:rFonts w:eastAsia="Times New Roman"/>
          <w:lang w:eastAsia="zh-CN"/>
        </w:rPr>
        <w:t>i.e.</w:t>
      </w:r>
      <w:proofErr w:type="gramEnd"/>
      <w:r w:rsidRPr="004C4ED3">
        <w:rPr>
          <w:rFonts w:eastAsia="Times New Roman"/>
          <w:lang w:eastAsia="zh-CN"/>
        </w:rPr>
        <w:t xml:space="preserve"> lower than any of the network configured values). </w:t>
      </w:r>
      <w:r w:rsidRPr="004C4ED3">
        <w:rPr>
          <w:lang w:eastAsia="zh-CN"/>
        </w:rPr>
        <w:t>If the UE is configured to perform both NR sidelink communication and V2X sidelink communication, the UE may consider the frequency providing both NR sidelink communication configuration and V2X sidelink communication configuration</w:t>
      </w:r>
      <w:r w:rsidRPr="004C4ED3">
        <w:rPr>
          <w:sz w:val="21"/>
          <w:lang w:eastAsia="zh-CN"/>
        </w:rPr>
        <w:t xml:space="preserve"> to b</w:t>
      </w:r>
      <w:r w:rsidRPr="004C4ED3">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DE2162E" w14:textId="77777777" w:rsidR="00D00D44" w:rsidRPr="004C4ED3" w:rsidRDefault="00D00D44" w:rsidP="00D00D44">
      <w:pPr>
        <w:overflowPunct w:val="0"/>
        <w:autoSpaceDE w:val="0"/>
        <w:autoSpaceDN w:val="0"/>
        <w:adjustRightInd w:val="0"/>
        <w:textAlignment w:val="baseline"/>
        <w:rPr>
          <w:lang w:eastAsia="zh-CN"/>
        </w:rPr>
      </w:pPr>
      <w:ins w:id="52" w:author="Lenovo_User_V3" w:date="2022-01-03T11:16:00Z">
        <w:r w:rsidRPr="008E055B">
          <w:rPr>
            <w:lang w:eastAsia="zh-CN"/>
          </w:rPr>
          <w:t>For a UE supporting slice-based cell reselection, if the UE is provided with slice and/ or slice group priorities from NAS, and if slice reselection information is available, UE performs slice-based cell reselection as described in clause 5.2.4.x.</w:t>
        </w:r>
      </w:ins>
    </w:p>
    <w:p w14:paraId="4579D700" w14:textId="77777777" w:rsidR="00D00D44" w:rsidRPr="004C4ED3" w:rsidRDefault="00D00D44" w:rsidP="00D00D44">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1:</w:t>
      </w:r>
      <w:r w:rsidRPr="004C4ED3">
        <w:rPr>
          <w:rFonts w:eastAsia="Times New Roman"/>
          <w:lang w:eastAsia="ja-JP"/>
        </w:rPr>
        <w:tab/>
        <w:t>The frequency only providing the anchor frequency configuration should not be prioritized for V2X service during cell reselection</w:t>
      </w:r>
      <w:r w:rsidRPr="004C4ED3">
        <w:rPr>
          <w:lang w:eastAsia="zh-CN"/>
        </w:rPr>
        <w:t>, as specified in TS 38.331[3]</w:t>
      </w:r>
      <w:r w:rsidRPr="004C4ED3">
        <w:rPr>
          <w:rFonts w:eastAsia="Times New Roman"/>
          <w:lang w:eastAsia="ja-JP"/>
        </w:rPr>
        <w:t>.</w:t>
      </w:r>
    </w:p>
    <w:p w14:paraId="6E39F13D" w14:textId="77777777" w:rsidR="00D00D44" w:rsidRPr="004C4ED3" w:rsidRDefault="00D00D44" w:rsidP="00D00D44">
      <w:pPr>
        <w:keepLines/>
        <w:overflowPunct w:val="0"/>
        <w:autoSpaceDE w:val="0"/>
        <w:autoSpaceDN w:val="0"/>
        <w:adjustRightInd w:val="0"/>
        <w:ind w:left="1135" w:hanging="851"/>
        <w:textAlignment w:val="baseline"/>
        <w:rPr>
          <w:lang w:eastAsia="ja-JP"/>
        </w:rPr>
      </w:pPr>
      <w:r w:rsidRPr="004C4ED3">
        <w:rPr>
          <w:shd w:val="clear" w:color="auto" w:fill="FFFFFF"/>
          <w:lang w:eastAsia="ja-JP"/>
        </w:rPr>
        <w:t>NOTE 2:</w:t>
      </w:r>
      <w:r w:rsidRPr="004C4ED3">
        <w:rPr>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4C4ED3">
        <w:rPr>
          <w:shd w:val="clear" w:color="auto" w:fill="FFFFFF"/>
          <w:lang w:eastAsia="zh-CN"/>
        </w:rPr>
        <w:t>.</w:t>
      </w:r>
    </w:p>
    <w:p w14:paraId="3FE8B3FC" w14:textId="77777777" w:rsidR="00D00D44" w:rsidRPr="004C4ED3" w:rsidRDefault="00D00D44" w:rsidP="00D00D44">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lastRenderedPageBreak/>
        <w:t>NOTE 3:</w:t>
      </w:r>
      <w:r w:rsidRPr="004C4ED3">
        <w:rPr>
          <w:rFonts w:eastAsia="Times New Roman"/>
          <w:lang w:eastAsia="ja-JP"/>
        </w:rPr>
        <w:tab/>
        <w:t>The prioritization among the frequencies which UE considers to be the highest priority frequency is left to UE implementation.</w:t>
      </w:r>
    </w:p>
    <w:p w14:paraId="5D4DAA14" w14:textId="77777777" w:rsidR="00D00D44" w:rsidRPr="004C4ED3" w:rsidRDefault="00D00D44" w:rsidP="00D00D44">
      <w:pPr>
        <w:keepLines/>
        <w:overflowPunct w:val="0"/>
        <w:autoSpaceDE w:val="0"/>
        <w:autoSpaceDN w:val="0"/>
        <w:adjustRightInd w:val="0"/>
        <w:ind w:left="1135" w:hanging="851"/>
        <w:textAlignment w:val="baseline"/>
        <w:rPr>
          <w:rFonts w:eastAsiaTheme="minorEastAsia"/>
          <w:lang w:eastAsia="ja-JP"/>
        </w:rPr>
      </w:pPr>
      <w:r w:rsidRPr="004C4ED3">
        <w:rPr>
          <w:rFonts w:eastAsiaTheme="minorEastAsia"/>
          <w:lang w:eastAsia="ja-JP"/>
        </w:rPr>
        <w:t xml:space="preserve">NOTE </w:t>
      </w:r>
      <w:r w:rsidRPr="004C4ED3">
        <w:rPr>
          <w:rFonts w:eastAsia="DengXian"/>
          <w:lang w:eastAsia="ja-JP"/>
        </w:rPr>
        <w:t>4</w:t>
      </w:r>
      <w:r w:rsidRPr="004C4ED3">
        <w:rPr>
          <w:rFonts w:eastAsiaTheme="minorEastAsia"/>
          <w:lang w:eastAsia="ja-JP"/>
        </w:rPr>
        <w:t>:</w:t>
      </w:r>
      <w:r w:rsidRPr="004C4ED3">
        <w:rPr>
          <w:rFonts w:eastAsiaTheme="minorEastAsia"/>
          <w:lang w:eastAsia="ja-JP"/>
        </w:rPr>
        <w:tab/>
        <w:t>The UE is configured to perform V2X si</w:t>
      </w:r>
      <w:r w:rsidRPr="004C4ED3">
        <w:rPr>
          <w:rFonts w:eastAsiaTheme="minorEastAsia"/>
          <w:lang w:eastAsia="zh-CN"/>
        </w:rPr>
        <w:t>del</w:t>
      </w:r>
      <w:r w:rsidRPr="004C4ED3">
        <w:rPr>
          <w:rFonts w:eastAsiaTheme="minorEastAsia"/>
          <w:lang w:eastAsia="ja-JP"/>
        </w:rPr>
        <w:t xml:space="preserve">ink communication or NR </w:t>
      </w:r>
      <w:r w:rsidRPr="004C4ED3">
        <w:rPr>
          <w:rFonts w:eastAsiaTheme="minorEastAsia"/>
          <w:lang w:eastAsia="zh-CN"/>
        </w:rPr>
        <w:t>sidelink</w:t>
      </w:r>
      <w:r w:rsidRPr="004C4ED3">
        <w:rPr>
          <w:rFonts w:eastAsiaTheme="minorEastAsia"/>
          <w:lang w:eastAsia="ja-JP"/>
        </w:rPr>
        <w:t xml:space="preserve"> </w:t>
      </w:r>
      <w:proofErr w:type="gramStart"/>
      <w:r w:rsidRPr="004C4ED3">
        <w:rPr>
          <w:rFonts w:eastAsiaTheme="minorEastAsia"/>
          <w:lang w:eastAsia="ja-JP"/>
        </w:rPr>
        <w:t>communication, if</w:t>
      </w:r>
      <w:proofErr w:type="gramEnd"/>
      <w:r w:rsidRPr="004C4ED3">
        <w:rPr>
          <w:rFonts w:eastAsiaTheme="minorEastAsia"/>
          <w:lang w:eastAsia="ja-JP"/>
        </w:rPr>
        <w:t xml:space="preserve"> it has the capability and is authorized for the corresponding sidelink operation.</w:t>
      </w:r>
    </w:p>
    <w:p w14:paraId="0782B1D0" w14:textId="77777777" w:rsidR="00D00D44" w:rsidRPr="004C4ED3" w:rsidRDefault="00D00D44" w:rsidP="00D00D44">
      <w:pPr>
        <w:keepLines/>
        <w:overflowPunct w:val="0"/>
        <w:autoSpaceDE w:val="0"/>
        <w:autoSpaceDN w:val="0"/>
        <w:adjustRightInd w:val="0"/>
        <w:ind w:left="1135" w:hanging="851"/>
        <w:textAlignment w:val="baseline"/>
        <w:rPr>
          <w:rFonts w:eastAsiaTheme="minorEastAsia"/>
          <w:lang w:eastAsia="ja-JP"/>
        </w:rPr>
      </w:pPr>
      <w:r w:rsidRPr="004C4ED3">
        <w:rPr>
          <w:rFonts w:eastAsiaTheme="minorEastAsia"/>
          <w:lang w:eastAsia="zh-CN"/>
        </w:rPr>
        <w:t>NOTE 5:</w:t>
      </w:r>
      <w:r w:rsidRPr="004C4ED3">
        <w:rPr>
          <w:rFonts w:eastAsiaTheme="minorEastAsia"/>
          <w:lang w:eastAsia="zh-CN"/>
        </w:rPr>
        <w:tab/>
        <w:t xml:space="preserve">When UE is configured to perform both NR sidelink communication and V2X sidelink </w:t>
      </w:r>
      <w:proofErr w:type="gramStart"/>
      <w:r w:rsidRPr="004C4ED3">
        <w:rPr>
          <w:rFonts w:eastAsiaTheme="minorEastAsia"/>
          <w:lang w:eastAsia="zh-CN"/>
        </w:rPr>
        <w:t>communication, but</w:t>
      </w:r>
      <w:proofErr w:type="gramEnd"/>
      <w:r w:rsidRPr="004C4ED3">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3BEC254C"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The UE shall only perform cell reselection evaluation for NR frequencies and inter-RAT frequencies that are given in system information and for which the UE has a priority provided.</w:t>
      </w:r>
    </w:p>
    <w:p w14:paraId="6D5F98F1" w14:textId="77777777" w:rsidR="00D00D44" w:rsidRPr="004C4ED3" w:rsidRDefault="00D00D44" w:rsidP="00D00D44">
      <w:pPr>
        <w:overflowPunct w:val="0"/>
        <w:autoSpaceDE w:val="0"/>
        <w:autoSpaceDN w:val="0"/>
        <w:adjustRightInd w:val="0"/>
        <w:textAlignment w:val="baseline"/>
        <w:rPr>
          <w:rFonts w:eastAsia="Times New Roman"/>
          <w:lang w:eastAsia="zh-CN"/>
        </w:rPr>
      </w:pPr>
      <w:r w:rsidRPr="004C4ED3">
        <w:rPr>
          <w:rFonts w:eastAsia="Times New Roman"/>
          <w:lang w:eastAsia="zh-CN"/>
        </w:rPr>
        <w:t xml:space="preserve">In case UE receives </w:t>
      </w:r>
      <w:r w:rsidRPr="004C4ED3">
        <w:rPr>
          <w:rFonts w:eastAsia="Times New Roman"/>
          <w:i/>
          <w:lang w:eastAsia="zh-CN"/>
        </w:rPr>
        <w:t xml:space="preserve">RRCRelease </w:t>
      </w:r>
      <w:r w:rsidRPr="004C4ED3">
        <w:rPr>
          <w:rFonts w:eastAsia="Times New Roman"/>
          <w:lang w:eastAsia="zh-CN"/>
        </w:rPr>
        <w:t xml:space="preserve">with </w:t>
      </w:r>
      <w:proofErr w:type="spellStart"/>
      <w:r w:rsidRPr="004C4ED3">
        <w:rPr>
          <w:rFonts w:eastAsia="Times New Roman"/>
          <w:i/>
          <w:lang w:eastAsia="ja-JP"/>
        </w:rPr>
        <w:t>deprioritisationReq</w:t>
      </w:r>
      <w:proofErr w:type="spellEnd"/>
      <w:r w:rsidRPr="004C4ED3">
        <w:rPr>
          <w:rFonts w:eastAsia="Times New Roman"/>
          <w:lang w:eastAsia="zh-CN"/>
        </w:rPr>
        <w:t xml:space="preserve">, UE shall consider current frequency and stored frequencies due to the previously received </w:t>
      </w:r>
      <w:r w:rsidRPr="004C4ED3">
        <w:rPr>
          <w:rFonts w:eastAsia="Times New Roman"/>
          <w:i/>
          <w:lang w:eastAsia="zh-CN"/>
        </w:rPr>
        <w:t>RRCRelease</w:t>
      </w:r>
      <w:r w:rsidRPr="004C4ED3">
        <w:rPr>
          <w:rFonts w:eastAsia="Times New Roman"/>
          <w:lang w:eastAsia="zh-CN"/>
        </w:rPr>
        <w:t xml:space="preserve"> with </w:t>
      </w:r>
      <w:proofErr w:type="spellStart"/>
      <w:r w:rsidRPr="004C4ED3">
        <w:rPr>
          <w:rFonts w:eastAsia="Times New Roman"/>
          <w:i/>
          <w:lang w:eastAsia="ja-JP"/>
        </w:rPr>
        <w:t>deprioritisationReq</w:t>
      </w:r>
      <w:proofErr w:type="spellEnd"/>
      <w:r w:rsidRPr="004C4ED3">
        <w:rPr>
          <w:rFonts w:eastAsia="Times New Roman"/>
          <w:i/>
          <w:lang w:eastAsia="ja-JP"/>
        </w:rPr>
        <w:t xml:space="preserve"> </w:t>
      </w:r>
      <w:r w:rsidRPr="004C4ED3">
        <w:rPr>
          <w:rFonts w:eastAsia="Times New Roman"/>
          <w:lang w:eastAsia="zh-CN"/>
        </w:rPr>
        <w:t xml:space="preserve">or all the frequencies of NR to be the lowest priority frequency </w:t>
      </w:r>
      <w:r w:rsidRPr="004C4ED3">
        <w:rPr>
          <w:rFonts w:eastAsia="Times New Roman"/>
          <w:lang w:eastAsia="ja-JP"/>
        </w:rPr>
        <w:t>(</w:t>
      </w:r>
      <w:proofErr w:type="gramStart"/>
      <w:r w:rsidRPr="004C4ED3">
        <w:rPr>
          <w:rFonts w:eastAsia="Times New Roman"/>
          <w:lang w:eastAsia="ja-JP"/>
        </w:rPr>
        <w:t>i.e.</w:t>
      </w:r>
      <w:proofErr w:type="gramEnd"/>
      <w:r w:rsidRPr="004C4ED3">
        <w:rPr>
          <w:rFonts w:eastAsia="Times New Roman"/>
          <w:lang w:eastAsia="ja-JP"/>
        </w:rPr>
        <w:t xml:space="preserve"> </w:t>
      </w:r>
      <w:r w:rsidRPr="004C4ED3">
        <w:rPr>
          <w:rFonts w:eastAsia="Times New Roman"/>
          <w:lang w:eastAsia="zh-CN"/>
        </w:rPr>
        <w:t>low</w:t>
      </w:r>
      <w:r w:rsidRPr="004C4ED3">
        <w:rPr>
          <w:rFonts w:eastAsia="Times New Roman"/>
          <w:lang w:eastAsia="ja-JP"/>
        </w:rPr>
        <w:t xml:space="preserve">er than any of the network configured values) while </w:t>
      </w:r>
      <w:r w:rsidRPr="004C4ED3">
        <w:rPr>
          <w:rFonts w:eastAsia="Times New Roman"/>
          <w:lang w:eastAsia="zh-CN"/>
        </w:rPr>
        <w:t>T325 is running irrespective of camped RAT.</w:t>
      </w:r>
      <w:r w:rsidRPr="004C4ED3">
        <w:rPr>
          <w:rFonts w:eastAsia="Times New Roman"/>
          <w:lang w:eastAsia="ja-JP"/>
        </w:rPr>
        <w:t xml:space="preserve"> The UE shall delete the stored </w:t>
      </w:r>
      <w:proofErr w:type="spellStart"/>
      <w:r w:rsidRPr="004C4ED3">
        <w:rPr>
          <w:rFonts w:eastAsia="Times New Roman"/>
          <w:lang w:eastAsia="ja-JP"/>
        </w:rPr>
        <w:t>deprioritisation</w:t>
      </w:r>
      <w:proofErr w:type="spellEnd"/>
      <w:r w:rsidRPr="004C4ED3">
        <w:rPr>
          <w:rFonts w:eastAsia="Times New Roman"/>
          <w:lang w:eastAsia="ja-JP"/>
        </w:rPr>
        <w:t xml:space="preserve"> request(s) when a PLMN selection or SNPN selection is performed on request by NAS (TS 23.122 [9]).</w:t>
      </w:r>
    </w:p>
    <w:p w14:paraId="077B4892" w14:textId="77777777" w:rsidR="00D00D44" w:rsidRPr="004C4ED3" w:rsidRDefault="00D00D44" w:rsidP="00D00D44">
      <w:pPr>
        <w:keepLines/>
        <w:overflowPunct w:val="0"/>
        <w:autoSpaceDE w:val="0"/>
        <w:autoSpaceDN w:val="0"/>
        <w:adjustRightInd w:val="0"/>
        <w:ind w:left="1135" w:hanging="851"/>
        <w:textAlignment w:val="baseline"/>
        <w:rPr>
          <w:rFonts w:eastAsia="Times New Roman"/>
          <w:lang w:eastAsia="zh-CN"/>
        </w:rPr>
      </w:pPr>
      <w:r w:rsidRPr="004C4ED3">
        <w:rPr>
          <w:rFonts w:eastAsia="Times New Roman"/>
          <w:lang w:eastAsia="zh-CN"/>
        </w:rPr>
        <w:t>NOTE:</w:t>
      </w:r>
      <w:r w:rsidRPr="004C4ED3">
        <w:rPr>
          <w:rFonts w:eastAsia="Times New Roman"/>
          <w:lang w:eastAsia="zh-CN"/>
        </w:rPr>
        <w:tab/>
        <w:t xml:space="preserve">UE should search for a higher priority layer for cell reselection as soon as possible after the change of priority. The minimum </w:t>
      </w:r>
      <w:r w:rsidRPr="004C4ED3">
        <w:rPr>
          <w:rFonts w:eastAsia="Times New Roman"/>
          <w:lang w:eastAsia="ko-KR"/>
        </w:rPr>
        <w:t>related performance requirements specified in TS 38.133 [8] are still applicable.</w:t>
      </w:r>
    </w:p>
    <w:p w14:paraId="1F9BB5A0" w14:textId="77777777" w:rsidR="00D00D44" w:rsidRPr="004C4ED3" w:rsidRDefault="00D00D44" w:rsidP="00D00D44">
      <w:pPr>
        <w:overflowPunct w:val="0"/>
        <w:autoSpaceDE w:val="0"/>
        <w:autoSpaceDN w:val="0"/>
        <w:adjustRightInd w:val="0"/>
        <w:textAlignment w:val="baseline"/>
        <w:rPr>
          <w:lang w:eastAsia="ja-JP"/>
        </w:rPr>
      </w:pPr>
      <w:r w:rsidRPr="004C4ED3">
        <w:rPr>
          <w:rFonts w:eastAsia="Times New Roman"/>
          <w:lang w:eastAsia="ja-JP"/>
        </w:rPr>
        <w:t>The UE shall delete priorities provided by dedicated signalling when:</w:t>
      </w:r>
    </w:p>
    <w:p w14:paraId="33937186"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the UE enters a different RRC state; or</w:t>
      </w:r>
    </w:p>
    <w:p w14:paraId="3A76F693"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the optional validity time of dedicated priorities (T320) expires; or</w:t>
      </w:r>
    </w:p>
    <w:p w14:paraId="00DE3787"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the UE receives an </w:t>
      </w:r>
      <w:r w:rsidRPr="004C4ED3">
        <w:rPr>
          <w:rFonts w:eastAsia="Times New Roman"/>
          <w:i/>
          <w:lang w:eastAsia="ja-JP"/>
        </w:rPr>
        <w:t>RRCRelease</w:t>
      </w:r>
      <w:r w:rsidRPr="004C4ED3">
        <w:rPr>
          <w:rFonts w:eastAsia="Times New Roman"/>
          <w:lang w:eastAsia="ja-JP"/>
        </w:rPr>
        <w:t xml:space="preserve"> message with the field </w:t>
      </w:r>
      <w:r w:rsidRPr="004C4ED3">
        <w:rPr>
          <w:rFonts w:eastAsia="Times New Roman"/>
          <w:i/>
          <w:lang w:eastAsia="ja-JP"/>
        </w:rPr>
        <w:t>cellReselectionPriorities</w:t>
      </w:r>
      <w:r w:rsidRPr="004C4ED3">
        <w:rPr>
          <w:rFonts w:eastAsia="Times New Roman"/>
          <w:lang w:eastAsia="ja-JP"/>
        </w:rPr>
        <w:t xml:space="preserve"> absent; or</w:t>
      </w:r>
    </w:p>
    <w:p w14:paraId="6804EC84"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en-GB"/>
        </w:rPr>
      </w:pPr>
      <w:r w:rsidRPr="004C4ED3">
        <w:rPr>
          <w:rFonts w:eastAsia="Times New Roman"/>
          <w:lang w:eastAsia="en-GB"/>
        </w:rPr>
        <w:t>-</w:t>
      </w:r>
      <w:r w:rsidRPr="004C4ED3">
        <w:rPr>
          <w:rFonts w:eastAsia="Times New Roman"/>
          <w:lang w:eastAsia="en-GB"/>
        </w:rPr>
        <w:tab/>
        <w:t xml:space="preserve">a PLMN selection or SNPN selection is performed on request by NAS </w:t>
      </w:r>
      <w:r w:rsidRPr="004C4ED3">
        <w:rPr>
          <w:rFonts w:eastAsia="Times New Roman"/>
          <w:lang w:eastAsia="ja-JP"/>
        </w:rPr>
        <w:t>(TS 23.122 [9])</w:t>
      </w:r>
      <w:r w:rsidRPr="004C4ED3">
        <w:rPr>
          <w:rFonts w:eastAsia="Times New Roman"/>
          <w:lang w:eastAsia="en-GB"/>
        </w:rPr>
        <w:t>.</w:t>
      </w:r>
    </w:p>
    <w:p w14:paraId="1FF25FD2" w14:textId="77777777" w:rsidR="00D00D44" w:rsidRPr="004C4ED3" w:rsidRDefault="00D00D44" w:rsidP="00D00D44">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2:</w:t>
      </w:r>
      <w:r w:rsidRPr="004C4ED3">
        <w:rPr>
          <w:rFonts w:eastAsia="Times New Roman"/>
          <w:lang w:eastAsia="ja-JP"/>
        </w:rPr>
        <w:tab/>
        <w:t>Equal priorities between RATs are not supported.</w:t>
      </w:r>
    </w:p>
    <w:p w14:paraId="3052AE64"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The UE shall not consider any </w:t>
      </w:r>
      <w:proofErr w:type="gramStart"/>
      <w:r w:rsidRPr="004C4ED3">
        <w:rPr>
          <w:rFonts w:eastAsia="Times New Roman"/>
          <w:lang w:eastAsia="ja-JP"/>
        </w:rPr>
        <w:t>black listed</w:t>
      </w:r>
      <w:proofErr w:type="gramEnd"/>
      <w:r w:rsidRPr="004C4ED3">
        <w:rPr>
          <w:rFonts w:eastAsia="Times New Roman"/>
          <w:lang w:eastAsia="ja-JP"/>
        </w:rPr>
        <w:t xml:space="preserve"> cells as candidate for cell reselection.</w:t>
      </w:r>
    </w:p>
    <w:p w14:paraId="6EF90785"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The UE shall consider only the </w:t>
      </w:r>
      <w:proofErr w:type="gramStart"/>
      <w:r w:rsidRPr="004C4ED3">
        <w:rPr>
          <w:rFonts w:eastAsia="Times New Roman"/>
          <w:lang w:eastAsia="ja-JP"/>
        </w:rPr>
        <w:t>white listed</w:t>
      </w:r>
      <w:proofErr w:type="gramEnd"/>
      <w:r w:rsidRPr="004C4ED3">
        <w:rPr>
          <w:rFonts w:eastAsia="Times New Roman"/>
          <w:lang w:eastAsia="ja-JP"/>
        </w:rPr>
        <w:t xml:space="preserve"> cells, if configured, as candidates for cell reselection.</w:t>
      </w:r>
    </w:p>
    <w:p w14:paraId="62A2674F"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The UE in RRC_IDLE state shall inherit the priorities provided by dedicated signalling and the remaining validity time (</w:t>
      </w:r>
      <w:proofErr w:type="gramStart"/>
      <w:r w:rsidRPr="004C4ED3">
        <w:rPr>
          <w:rFonts w:eastAsia="Times New Roman"/>
          <w:lang w:eastAsia="ja-JP"/>
        </w:rPr>
        <w:t>i.e.</w:t>
      </w:r>
      <w:proofErr w:type="gramEnd"/>
      <w:r w:rsidRPr="004C4ED3">
        <w:rPr>
          <w:rFonts w:eastAsia="Times New Roman"/>
          <w:lang w:eastAsia="ja-JP"/>
        </w:rPr>
        <w:t xml:space="preserve"> T320 in NR and E-UTRA), if configured, at inter-RAT cell (re)selection.</w:t>
      </w:r>
    </w:p>
    <w:p w14:paraId="0B62346B" w14:textId="77777777" w:rsidR="00D00D44" w:rsidRPr="004C4ED3" w:rsidRDefault="00D00D44" w:rsidP="00D00D44">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3:</w:t>
      </w:r>
      <w:r w:rsidRPr="004C4ED3">
        <w:rPr>
          <w:rFonts w:eastAsia="Times New Roman"/>
          <w:lang w:eastAsia="ja-JP"/>
        </w:rPr>
        <w:tab/>
        <w:t>The network may assign dedicated cell reselection priorities for frequencies not configured by system information.</w:t>
      </w:r>
    </w:p>
    <w:p w14:paraId="5181A3DE" w14:textId="77777777" w:rsidR="00D00D44" w:rsidRPr="004C4ED3" w:rsidRDefault="00D00D44" w:rsidP="00D00D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29245206"/>
      <w:bookmarkStart w:id="54" w:name="_Toc37298552"/>
      <w:bookmarkStart w:id="55" w:name="_Toc46502314"/>
      <w:bookmarkStart w:id="56" w:name="_Toc52749291"/>
      <w:bookmarkStart w:id="57" w:name="_Toc90590074"/>
      <w:r w:rsidRPr="004C4ED3">
        <w:rPr>
          <w:rFonts w:ascii="Arial" w:eastAsia="Times New Roman" w:hAnsi="Arial"/>
          <w:sz w:val="24"/>
          <w:lang w:eastAsia="ja-JP"/>
        </w:rPr>
        <w:t>5.2.4.2</w:t>
      </w:r>
      <w:r w:rsidRPr="004C4ED3">
        <w:rPr>
          <w:rFonts w:ascii="Arial" w:eastAsia="Times New Roman" w:hAnsi="Arial"/>
          <w:sz w:val="24"/>
          <w:lang w:eastAsia="ja-JP"/>
        </w:rPr>
        <w:tab/>
        <w:t>Measurement rules for cell re-selection</w:t>
      </w:r>
      <w:bookmarkEnd w:id="53"/>
      <w:bookmarkEnd w:id="54"/>
      <w:bookmarkEnd w:id="55"/>
      <w:bookmarkEnd w:id="56"/>
      <w:bookmarkEnd w:id="57"/>
    </w:p>
    <w:p w14:paraId="757861EC"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Following rules are used by the UE to limit needed measurements:</w:t>
      </w:r>
    </w:p>
    <w:p w14:paraId="2651989E"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lastRenderedPageBreak/>
        <w:t>-</w:t>
      </w:r>
      <w:r w:rsidRPr="004C4ED3">
        <w:rPr>
          <w:rFonts w:eastAsia="Times New Roman"/>
          <w:lang w:eastAsia="ja-JP"/>
        </w:rPr>
        <w:tab/>
        <w:t xml:space="preserve">If the serving cell fulfils </w:t>
      </w:r>
      <w:proofErr w:type="spellStart"/>
      <w:r w:rsidRPr="004C4ED3">
        <w:rPr>
          <w:rFonts w:eastAsia="Times New Roman"/>
          <w:lang w:eastAsia="ja-JP"/>
        </w:rPr>
        <w:t>Srxlev</w:t>
      </w:r>
      <w:proofErr w:type="spellEnd"/>
      <w:r w:rsidRPr="004C4ED3">
        <w:rPr>
          <w:rFonts w:eastAsia="Times New Roman"/>
          <w:vertAlign w:val="subscript"/>
          <w:lang w:eastAsia="ja-JP"/>
        </w:rPr>
        <w:t xml:space="preserve"> </w:t>
      </w:r>
      <w:r w:rsidRPr="004C4ED3">
        <w:rPr>
          <w:rFonts w:eastAsia="Times New Roman"/>
          <w:lang w:eastAsia="ja-JP"/>
        </w:rPr>
        <w:t xml:space="preserve">&gt; </w:t>
      </w:r>
      <w:proofErr w:type="spellStart"/>
      <w:r w:rsidRPr="004C4ED3">
        <w:rPr>
          <w:rFonts w:eastAsia="Times New Roman"/>
          <w:lang w:eastAsia="ja-JP"/>
        </w:rPr>
        <w:t>S</w:t>
      </w:r>
      <w:r w:rsidRPr="004C4ED3">
        <w:rPr>
          <w:rFonts w:eastAsia="Times New Roman"/>
          <w:vertAlign w:val="subscript"/>
          <w:lang w:eastAsia="ja-JP"/>
        </w:rPr>
        <w:t>IntraSearchP</w:t>
      </w:r>
      <w:proofErr w:type="spellEnd"/>
      <w:r w:rsidRPr="004C4ED3">
        <w:rPr>
          <w:rFonts w:eastAsia="Times New Roman"/>
          <w:lang w:eastAsia="ja-JP"/>
        </w:rPr>
        <w:t xml:space="preserve"> and </w:t>
      </w:r>
      <w:proofErr w:type="spellStart"/>
      <w:r w:rsidRPr="004C4ED3">
        <w:rPr>
          <w:rFonts w:eastAsia="Times New Roman"/>
          <w:lang w:eastAsia="ja-JP"/>
        </w:rPr>
        <w:t>Squal</w:t>
      </w:r>
      <w:proofErr w:type="spellEnd"/>
      <w:r w:rsidRPr="004C4ED3">
        <w:rPr>
          <w:rFonts w:eastAsia="Times New Roman"/>
          <w:lang w:eastAsia="ja-JP"/>
        </w:rPr>
        <w:t xml:space="preserve"> &gt; </w:t>
      </w:r>
      <w:proofErr w:type="spellStart"/>
      <w:r w:rsidRPr="004C4ED3">
        <w:rPr>
          <w:rFonts w:eastAsia="Times New Roman"/>
          <w:lang w:eastAsia="ja-JP"/>
        </w:rPr>
        <w:t>S</w:t>
      </w:r>
      <w:r w:rsidRPr="004C4ED3">
        <w:rPr>
          <w:rFonts w:eastAsia="Times New Roman"/>
          <w:vertAlign w:val="subscript"/>
          <w:lang w:eastAsia="ja-JP"/>
        </w:rPr>
        <w:t>IntraSearchQ</w:t>
      </w:r>
      <w:proofErr w:type="spellEnd"/>
      <w:r w:rsidRPr="004C4ED3">
        <w:rPr>
          <w:rFonts w:eastAsia="Times New Roman"/>
          <w:lang w:eastAsia="ja-JP"/>
        </w:rPr>
        <w:t>, the UE may choose not to perform intra-frequency measurements.</w:t>
      </w:r>
    </w:p>
    <w:p w14:paraId="23589EDF" w14:textId="77777777" w:rsidR="00D00D44" w:rsidRDefault="00D00D44" w:rsidP="00D00D44">
      <w:pPr>
        <w:overflowPunct w:val="0"/>
        <w:autoSpaceDE w:val="0"/>
        <w:autoSpaceDN w:val="0"/>
        <w:adjustRightInd w:val="0"/>
        <w:ind w:left="568" w:hanging="284"/>
        <w:textAlignment w:val="baseline"/>
        <w:rPr>
          <w:ins w:id="58" w:author="Lenovo_User_V3" w:date="2022-01-03T10:44:00Z"/>
          <w:rFonts w:eastAsia="Times New Roman"/>
          <w:lang w:eastAsia="ja-JP"/>
        </w:rPr>
      </w:pPr>
      <w:r w:rsidRPr="004C4ED3">
        <w:rPr>
          <w:rFonts w:eastAsia="Times New Roman"/>
          <w:lang w:eastAsia="ja-JP"/>
        </w:rPr>
        <w:t>-</w:t>
      </w:r>
      <w:r w:rsidRPr="004C4ED3">
        <w:rPr>
          <w:rFonts w:eastAsia="Times New Roman"/>
          <w:lang w:eastAsia="ja-JP"/>
        </w:rPr>
        <w:tab/>
        <w:t>Otherwise, the UE shall perform intra-frequency measurements.</w:t>
      </w:r>
    </w:p>
    <w:p w14:paraId="19D390B4" w14:textId="77777777" w:rsidR="00D00D44" w:rsidRPr="004C4ED3" w:rsidRDefault="00D00D44" w:rsidP="00D00D44">
      <w:pPr>
        <w:pStyle w:val="B1"/>
        <w:rPr>
          <w:lang w:eastAsia="zh-CN"/>
        </w:rPr>
      </w:pPr>
      <w:ins w:id="59" w:author="Lenovo_User_V3" w:date="2022-01-03T10:44:00Z">
        <w:r w:rsidRPr="00AA3051">
          <w:rPr>
            <w:lang w:eastAsia="zh-CN"/>
          </w:rPr>
          <w:t>-</w:t>
        </w:r>
        <w:r w:rsidRPr="00AA3051">
          <w:rPr>
            <w:lang w:eastAsia="zh-CN"/>
          </w:rPr>
          <w:tab/>
        </w:r>
        <w:r>
          <w:rPr>
            <w:lang w:eastAsia="zh-CN"/>
          </w:rPr>
          <w:t xml:space="preserve">For a UE supporting slice-based cell reselection, the </w:t>
        </w:r>
        <w:r w:rsidRPr="00AA3051">
          <w:rPr>
            <w:lang w:eastAsia="zh-CN"/>
          </w:rPr>
          <w:t xml:space="preserve">reselection priority of </w:t>
        </w:r>
        <w:r>
          <w:rPr>
            <w:lang w:eastAsia="zh-CN"/>
          </w:rPr>
          <w:t xml:space="preserve">a </w:t>
        </w:r>
        <w:r w:rsidRPr="00AA3051">
          <w:rPr>
            <w:lang w:eastAsia="zh-CN"/>
          </w:rPr>
          <w:t>NR frequency</w:t>
        </w:r>
        <w:r>
          <w:rPr>
            <w:lang w:eastAsia="zh-CN"/>
          </w:rPr>
          <w:t xml:space="preserve"> (current NR frequency or </w:t>
        </w:r>
        <w:r w:rsidRPr="00AA3051">
          <w:rPr>
            <w:lang w:eastAsia="zh-CN"/>
          </w:rPr>
          <w:t>NR inter-frequency</w:t>
        </w:r>
        <w:r>
          <w:rPr>
            <w:lang w:eastAsia="zh-CN"/>
          </w:rPr>
          <w:t>) is defined as the frequency priority from slice reselection information corresponding to the UE’s highest priority slice or slice group (</w:t>
        </w:r>
        <w:r w:rsidRPr="003B3C6E">
          <w:rPr>
            <w:lang w:eastAsia="zh-CN"/>
          </w:rPr>
          <w:t>amon</w:t>
        </w:r>
        <w:r w:rsidRPr="00FB7FD1">
          <w:rPr>
            <w:lang w:eastAsia="zh-CN"/>
          </w:rPr>
          <w:t xml:space="preserve">g </w:t>
        </w:r>
        <w:r>
          <w:rPr>
            <w:lang w:eastAsia="zh-CN"/>
          </w:rPr>
          <w:t>“</w:t>
        </w:r>
        <w:r w:rsidRPr="00FB7FD1">
          <w:rPr>
            <w:lang w:eastAsia="zh-CN"/>
          </w:rPr>
          <w:t>slice and/ or slice group priorities received from NAS</w:t>
        </w:r>
        <w:r>
          <w:rPr>
            <w:lang w:eastAsia="zh-CN"/>
          </w:rPr>
          <w:t xml:space="preserve">”) </w:t>
        </w:r>
        <w:r w:rsidRPr="00CE0BD6">
          <w:rPr>
            <w:rFonts w:eastAsia="Malgun Gothic"/>
          </w:rPr>
          <w:t>supported on at least one frequency present in the slice reselection information</w:t>
        </w:r>
        <w:r>
          <w:rPr>
            <w:rFonts w:eastAsia="Malgun Gothic"/>
          </w:rPr>
          <w:t>.</w:t>
        </w:r>
        <w:r>
          <w:rPr>
            <w:lang w:eastAsia="zh-CN"/>
          </w:rPr>
          <w:t xml:space="preserve"> If UE’s highest priority slice or slice group</w:t>
        </w:r>
      </w:ins>
      <w:ins w:id="60" w:author="Lenovo_User_V3" w:date="2022-01-03T12:43:00Z">
        <w:r>
          <w:rPr>
            <w:lang w:eastAsia="zh-CN"/>
          </w:rPr>
          <w:t>, supported on at least one frequency listed in slice reselection information,</w:t>
        </w:r>
      </w:ins>
      <w:ins w:id="61" w:author="Lenovo_User_V3" w:date="2022-01-03T10:44:00Z">
        <w:r>
          <w:rPr>
            <w:lang w:eastAsia="zh-CN"/>
          </w:rPr>
          <w:t xml:space="preserve"> is not supported on a certain NR frequency, </w:t>
        </w:r>
        <w:r w:rsidRPr="00AA3051">
          <w:rPr>
            <w:lang w:eastAsia="zh-CN"/>
          </w:rPr>
          <w:t xml:space="preserve">the UE shall consider </w:t>
        </w:r>
        <w:r>
          <w:rPr>
            <w:lang w:eastAsia="zh-CN"/>
          </w:rPr>
          <w:t xml:space="preserve">that </w:t>
        </w:r>
        <w:r w:rsidRPr="00AA3051">
          <w:rPr>
            <w:lang w:eastAsia="zh-CN"/>
          </w:rPr>
          <w:t>frequency to be the lowest priority frequency (i.e.</w:t>
        </w:r>
        <w:r>
          <w:rPr>
            <w:lang w:eastAsia="zh-CN"/>
          </w:rPr>
          <w:t>,</w:t>
        </w:r>
        <w:r w:rsidRPr="00AA3051">
          <w:rPr>
            <w:lang w:eastAsia="zh-CN"/>
          </w:rPr>
          <w:t xml:space="preserve"> lower than any of the network configured values)</w:t>
        </w:r>
        <w:r>
          <w:rPr>
            <w:lang w:eastAsia="zh-CN"/>
          </w:rPr>
          <w:t xml:space="preserve"> for the purpose of slice-based cell reselection.</w:t>
        </w:r>
      </w:ins>
      <w:ins w:id="62" w:author="Lenovo_User" w:date="2022-01-05T13:40:00Z">
        <w:r>
          <w:rPr>
            <w:lang w:eastAsia="zh-CN"/>
          </w:rPr>
          <w:t xml:space="preserve"> If there’s not a single </w:t>
        </w:r>
      </w:ins>
      <w:ins w:id="63" w:author="Lenovo_User" w:date="2022-01-05T13:42:00Z">
        <w:r>
          <w:rPr>
            <w:lang w:eastAsia="zh-CN"/>
          </w:rPr>
          <w:t>inter-</w:t>
        </w:r>
      </w:ins>
      <w:ins w:id="64" w:author="Lenovo_User" w:date="2022-01-05T13:41:00Z">
        <w:r>
          <w:rPr>
            <w:lang w:eastAsia="zh-CN"/>
          </w:rPr>
          <w:t xml:space="preserve">frequency </w:t>
        </w:r>
      </w:ins>
      <w:ins w:id="65" w:author="Lenovo_User" w:date="2022-01-05T13:42:00Z">
        <w:r>
          <w:rPr>
            <w:lang w:eastAsia="zh-CN"/>
          </w:rPr>
          <w:t xml:space="preserve">assigned a </w:t>
        </w:r>
      </w:ins>
      <w:ins w:id="66" w:author="Lenovo_User" w:date="2022-01-05T13:43:00Z">
        <w:r w:rsidRPr="00AA3051">
          <w:rPr>
            <w:lang w:eastAsia="zh-CN"/>
          </w:rPr>
          <w:t xml:space="preserve">priority </w:t>
        </w:r>
        <w:r>
          <w:rPr>
            <w:lang w:eastAsia="zh-CN"/>
          </w:rPr>
          <w:t xml:space="preserve">higher than the </w:t>
        </w:r>
        <w:r w:rsidRPr="00AA3051">
          <w:rPr>
            <w:lang w:eastAsia="zh-CN"/>
          </w:rPr>
          <w:t>lowest frequency</w:t>
        </w:r>
        <w:r>
          <w:rPr>
            <w:lang w:eastAsia="zh-CN"/>
          </w:rPr>
          <w:t xml:space="preserve"> priority, the UE </w:t>
        </w:r>
      </w:ins>
      <w:ins w:id="67" w:author="Lenovo_User" w:date="2022-01-05T13:44:00Z">
        <w:r>
          <w:rPr>
            <w:lang w:eastAsia="zh-CN"/>
          </w:rPr>
          <w:t>shall not use slice-based cell reselection.</w:t>
        </w:r>
      </w:ins>
    </w:p>
    <w:p w14:paraId="64630C00"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zh-CN"/>
        </w:rPr>
        <w:t>-</w:t>
      </w:r>
      <w:r w:rsidRPr="004C4ED3">
        <w:rPr>
          <w:rFonts w:eastAsia="Times New Roman"/>
          <w:lang w:eastAsia="zh-CN"/>
        </w:rPr>
        <w:tab/>
        <w:t xml:space="preserve">The UE shall apply the following rules for NR inter-frequencies and inter-RAT frequencies which are indicated in </w:t>
      </w:r>
      <w:r w:rsidRPr="004C4ED3">
        <w:rPr>
          <w:rFonts w:eastAsia="Times New Roman"/>
          <w:lang w:eastAsia="ja-JP"/>
        </w:rPr>
        <w:t>system information</w:t>
      </w:r>
      <w:r w:rsidRPr="004C4ED3">
        <w:rPr>
          <w:rFonts w:eastAsia="Times New Roman"/>
          <w:lang w:eastAsia="zh-CN"/>
        </w:rPr>
        <w:t xml:space="preserve"> and for which the UE has priority provided as defined in 5.2.4.1:</w:t>
      </w:r>
    </w:p>
    <w:p w14:paraId="46D04832" w14:textId="77777777" w:rsidR="00D00D44" w:rsidRPr="004C4ED3" w:rsidRDefault="00D00D44" w:rsidP="00D00D44">
      <w:pPr>
        <w:overflowPunct w:val="0"/>
        <w:autoSpaceDE w:val="0"/>
        <w:autoSpaceDN w:val="0"/>
        <w:adjustRightInd w:val="0"/>
        <w:ind w:left="851" w:hanging="284"/>
        <w:textAlignment w:val="baseline"/>
        <w:rPr>
          <w:rFonts w:eastAsia="Times New Roman"/>
          <w:lang w:eastAsia="ja-JP"/>
        </w:rPr>
      </w:pPr>
      <w:r w:rsidRPr="004C4ED3">
        <w:rPr>
          <w:rFonts w:eastAsia="Times New Roman"/>
          <w:lang w:eastAsia="zh-CN"/>
        </w:rPr>
        <w:t>-</w:t>
      </w:r>
      <w:r w:rsidRPr="004C4ED3">
        <w:rPr>
          <w:rFonts w:eastAsia="Times New Roman"/>
          <w:lang w:eastAsia="zh-CN"/>
        </w:rPr>
        <w:tab/>
        <w:t xml:space="preserve">For a NR inter-frequency or inter-RAT frequency with a reselection priority higher than the reselection priority of the current NR frequency, </w:t>
      </w:r>
      <w:r w:rsidRPr="004C4ED3">
        <w:rPr>
          <w:rFonts w:eastAsia="Times New Roman"/>
          <w:lang w:eastAsia="ja-JP"/>
        </w:rPr>
        <w:t>the UE shall perform measurements of higher priority NR inter-frequency or inter-RAT frequencies according to TS 38.133 [8].</w:t>
      </w:r>
    </w:p>
    <w:p w14:paraId="3F6E8B18" w14:textId="77777777" w:rsidR="00D00D44" w:rsidRPr="004C4ED3" w:rsidRDefault="00D00D44" w:rsidP="00D00D44">
      <w:pPr>
        <w:overflowPunct w:val="0"/>
        <w:autoSpaceDE w:val="0"/>
        <w:autoSpaceDN w:val="0"/>
        <w:adjustRightInd w:val="0"/>
        <w:ind w:left="851" w:hanging="284"/>
        <w:textAlignment w:val="baseline"/>
        <w:rPr>
          <w:rFonts w:eastAsia="Times New Roman"/>
          <w:lang w:eastAsia="zh-CN"/>
        </w:rPr>
      </w:pPr>
      <w:r w:rsidRPr="004C4ED3">
        <w:rPr>
          <w:rFonts w:eastAsia="Times New Roman"/>
          <w:lang w:eastAsia="zh-CN"/>
        </w:rPr>
        <w:t>-</w:t>
      </w:r>
      <w:r w:rsidRPr="004C4ED3">
        <w:rPr>
          <w:rFonts w:eastAsia="Times New Roman"/>
          <w:lang w:eastAsia="zh-CN"/>
        </w:rPr>
        <w:tab/>
        <w:t>For a NR inter-frequency with an equal or lower reselection priority than the reselection priority</w:t>
      </w:r>
      <w:r w:rsidRPr="004C4ED3" w:rsidDel="007F695C">
        <w:rPr>
          <w:rFonts w:eastAsia="Times New Roman"/>
          <w:lang w:eastAsia="ja-JP"/>
        </w:rPr>
        <w:t xml:space="preserve"> </w:t>
      </w:r>
      <w:r w:rsidRPr="004C4ED3">
        <w:rPr>
          <w:rFonts w:eastAsia="Times New Roman"/>
          <w:lang w:eastAsia="zh-CN"/>
        </w:rPr>
        <w:t>of the current NR frequency and for inter-RAT frequency with lower reselection priority than the reselection priority</w:t>
      </w:r>
      <w:r w:rsidRPr="004C4ED3" w:rsidDel="007F695C">
        <w:rPr>
          <w:rFonts w:eastAsia="Times New Roman"/>
          <w:lang w:eastAsia="ja-JP"/>
        </w:rPr>
        <w:t xml:space="preserve"> </w:t>
      </w:r>
      <w:r w:rsidRPr="004C4ED3">
        <w:rPr>
          <w:rFonts w:eastAsia="Times New Roman"/>
          <w:lang w:eastAsia="zh-CN"/>
        </w:rPr>
        <w:t>of the current NR frequency:</w:t>
      </w:r>
    </w:p>
    <w:p w14:paraId="0EDAE4E6" w14:textId="77777777" w:rsidR="00D00D44" w:rsidRPr="004C4ED3" w:rsidRDefault="00D00D44" w:rsidP="00D00D44">
      <w:pPr>
        <w:overflowPunct w:val="0"/>
        <w:autoSpaceDE w:val="0"/>
        <w:autoSpaceDN w:val="0"/>
        <w:adjustRightInd w:val="0"/>
        <w:ind w:left="1135"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If the serving cell fulfils </w:t>
      </w:r>
      <w:proofErr w:type="spellStart"/>
      <w:r w:rsidRPr="004C4ED3">
        <w:rPr>
          <w:rFonts w:eastAsia="Times New Roman"/>
          <w:lang w:eastAsia="ja-JP"/>
        </w:rPr>
        <w:t>Srxlev</w:t>
      </w:r>
      <w:proofErr w:type="spellEnd"/>
      <w:r w:rsidRPr="004C4ED3">
        <w:rPr>
          <w:rFonts w:eastAsia="Times New Roman"/>
          <w:lang w:eastAsia="ja-JP"/>
        </w:rPr>
        <w:t xml:space="preserve"> &gt; </w:t>
      </w:r>
      <w:proofErr w:type="spellStart"/>
      <w:r w:rsidRPr="004C4ED3">
        <w:rPr>
          <w:rFonts w:eastAsia="Times New Roman"/>
          <w:lang w:eastAsia="ja-JP"/>
        </w:rPr>
        <w:t>S</w:t>
      </w:r>
      <w:r w:rsidRPr="004C4ED3">
        <w:rPr>
          <w:rFonts w:eastAsia="Times New Roman"/>
          <w:vertAlign w:val="subscript"/>
          <w:lang w:eastAsia="ja-JP"/>
        </w:rPr>
        <w:t>nonIntraSearchP</w:t>
      </w:r>
      <w:proofErr w:type="spellEnd"/>
      <w:r w:rsidRPr="004C4ED3">
        <w:rPr>
          <w:rFonts w:eastAsia="Times New Roman"/>
          <w:lang w:eastAsia="ja-JP"/>
        </w:rPr>
        <w:t xml:space="preserve"> and </w:t>
      </w:r>
      <w:proofErr w:type="spellStart"/>
      <w:r w:rsidRPr="004C4ED3">
        <w:rPr>
          <w:rFonts w:eastAsia="Times New Roman"/>
          <w:lang w:eastAsia="ja-JP"/>
        </w:rPr>
        <w:t>Squal</w:t>
      </w:r>
      <w:proofErr w:type="spellEnd"/>
      <w:r w:rsidRPr="004C4ED3">
        <w:rPr>
          <w:rFonts w:eastAsia="Times New Roman"/>
          <w:lang w:eastAsia="ja-JP"/>
        </w:rPr>
        <w:t xml:space="preserve"> &gt; </w:t>
      </w:r>
      <w:proofErr w:type="spellStart"/>
      <w:r w:rsidRPr="004C4ED3">
        <w:rPr>
          <w:rFonts w:eastAsia="Times New Roman"/>
          <w:lang w:eastAsia="ja-JP"/>
        </w:rPr>
        <w:t>S</w:t>
      </w:r>
      <w:r w:rsidRPr="004C4ED3">
        <w:rPr>
          <w:rFonts w:eastAsia="Times New Roman"/>
          <w:vertAlign w:val="subscript"/>
          <w:lang w:eastAsia="ja-JP"/>
        </w:rPr>
        <w:t>nonIntraSearchQ</w:t>
      </w:r>
      <w:proofErr w:type="spellEnd"/>
      <w:r w:rsidRPr="004C4ED3">
        <w:rPr>
          <w:rFonts w:eastAsia="Times New Roman"/>
          <w:lang w:eastAsia="ja-JP"/>
        </w:rPr>
        <w:t xml:space="preserve">, the UE may choose not to perform measurements of NR inter-frequency cells of equal or lower priority, or inter-RAT frequency cells of lower </w:t>
      </w:r>
      <w:proofErr w:type="gramStart"/>
      <w:r w:rsidRPr="004C4ED3">
        <w:rPr>
          <w:rFonts w:eastAsia="Times New Roman"/>
          <w:lang w:eastAsia="ja-JP"/>
        </w:rPr>
        <w:t>priority;</w:t>
      </w:r>
      <w:proofErr w:type="gramEnd"/>
    </w:p>
    <w:p w14:paraId="7E8C0279" w14:textId="77777777" w:rsidR="00D00D44" w:rsidRPr="004C4ED3" w:rsidRDefault="00D00D44" w:rsidP="00D00D44">
      <w:pPr>
        <w:overflowPunct w:val="0"/>
        <w:autoSpaceDE w:val="0"/>
        <w:autoSpaceDN w:val="0"/>
        <w:adjustRightInd w:val="0"/>
        <w:ind w:left="1135"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Otherwise,</w:t>
      </w:r>
      <w:r w:rsidRPr="004C4ED3">
        <w:rPr>
          <w:rFonts w:eastAsia="Times New Roman"/>
          <w:i/>
          <w:lang w:eastAsia="ja-JP"/>
        </w:rPr>
        <w:t xml:space="preserve"> </w:t>
      </w:r>
      <w:r w:rsidRPr="004C4ED3">
        <w:rPr>
          <w:rFonts w:eastAsia="Times New Roman"/>
          <w:lang w:eastAsia="ja-JP"/>
        </w:rPr>
        <w:t>the UE shall perform measurements of NR inter-frequency cells of equal or lower priority, or inter-RAT frequency cells of lower priority according to TS 38.133 [8].</w:t>
      </w:r>
    </w:p>
    <w:p w14:paraId="5C47E1A1" w14:textId="77777777" w:rsidR="00D00D44" w:rsidRDefault="00D00D44" w:rsidP="00D00D44">
      <w:pPr>
        <w:overflowPunct w:val="0"/>
        <w:autoSpaceDE w:val="0"/>
        <w:autoSpaceDN w:val="0"/>
        <w:adjustRightInd w:val="0"/>
        <w:ind w:left="568" w:hanging="284"/>
        <w:textAlignment w:val="baseline"/>
        <w:rPr>
          <w:ins w:id="68" w:author="Lenovo_User_V3" w:date="2022-01-03T10:45:00Z"/>
          <w:lang w:eastAsia="ja-JP"/>
        </w:rPr>
      </w:pPr>
      <w:r w:rsidRPr="004C4ED3">
        <w:rPr>
          <w:lang w:eastAsia="ja-JP"/>
        </w:rPr>
        <w:t>-</w:t>
      </w:r>
      <w:r w:rsidRPr="004C4ED3">
        <w:rPr>
          <w:lang w:eastAsia="ja-JP"/>
        </w:rPr>
        <w:tab/>
        <w:t xml:space="preserve">If the UE supports relaxed measurement and </w:t>
      </w:r>
      <w:proofErr w:type="spellStart"/>
      <w:r w:rsidRPr="004C4ED3">
        <w:rPr>
          <w:i/>
          <w:lang w:eastAsia="ja-JP"/>
        </w:rPr>
        <w:t>relaxedMeasurement</w:t>
      </w:r>
      <w:proofErr w:type="spellEnd"/>
      <w:r w:rsidRPr="004C4ED3">
        <w:rPr>
          <w:i/>
          <w:lang w:eastAsia="ja-JP"/>
        </w:rPr>
        <w:t xml:space="preserve"> </w:t>
      </w:r>
      <w:r w:rsidRPr="004C4ED3">
        <w:rPr>
          <w:lang w:eastAsia="ja-JP"/>
        </w:rPr>
        <w:t xml:space="preserve">is present in </w:t>
      </w:r>
      <w:r w:rsidRPr="004C4ED3">
        <w:rPr>
          <w:i/>
          <w:lang w:eastAsia="ja-JP"/>
        </w:rPr>
        <w:t>SIB2</w:t>
      </w:r>
      <w:r w:rsidRPr="004C4ED3">
        <w:rPr>
          <w:lang w:eastAsia="ja-JP"/>
        </w:rPr>
        <w:t>, the UE may further relax the needed measurements, as specified in clause 5.2.4.9.</w:t>
      </w:r>
    </w:p>
    <w:p w14:paraId="4CA7B920" w14:textId="77777777" w:rsidR="00D00D44" w:rsidRPr="004C4ED3" w:rsidRDefault="00D00D44" w:rsidP="00D00D44">
      <w:pPr>
        <w:overflowPunct w:val="0"/>
        <w:autoSpaceDE w:val="0"/>
        <w:autoSpaceDN w:val="0"/>
        <w:adjustRightInd w:val="0"/>
        <w:ind w:left="568" w:hanging="284"/>
        <w:textAlignment w:val="baseline"/>
        <w:rPr>
          <w:lang w:eastAsia="ja-JP"/>
        </w:rPr>
      </w:pPr>
      <w:ins w:id="69" w:author="Lenovo_User_V3" w:date="2022-01-03T10:45:00Z">
        <w:r w:rsidRPr="00B152BE">
          <w:rPr>
            <w:lang w:eastAsia="ja-JP"/>
          </w:rPr>
          <w:t>-</w:t>
        </w:r>
        <w:r w:rsidRPr="00B152BE">
          <w:rPr>
            <w:lang w:eastAsia="ja-JP"/>
          </w:rPr>
          <w:tab/>
        </w:r>
      </w:ins>
      <w:ins w:id="70" w:author="Lenovo_User" w:date="2022-01-05T13:47:00Z">
        <w:r>
          <w:rPr>
            <w:lang w:eastAsia="ja-JP"/>
          </w:rPr>
          <w:t xml:space="preserve">If there’s at least one </w:t>
        </w:r>
        <w:r>
          <w:rPr>
            <w:lang w:eastAsia="zh-CN"/>
          </w:rPr>
          <w:t xml:space="preserve">inter-frequency assigned a </w:t>
        </w:r>
        <w:r w:rsidRPr="00AA3051">
          <w:rPr>
            <w:lang w:eastAsia="zh-CN"/>
          </w:rPr>
          <w:t xml:space="preserve">priority </w:t>
        </w:r>
        <w:r>
          <w:rPr>
            <w:lang w:eastAsia="zh-CN"/>
          </w:rPr>
          <w:t xml:space="preserve">higher than the </w:t>
        </w:r>
        <w:r w:rsidRPr="00AA3051">
          <w:rPr>
            <w:lang w:eastAsia="zh-CN"/>
          </w:rPr>
          <w:t>lowest frequency</w:t>
        </w:r>
        <w:r>
          <w:rPr>
            <w:lang w:eastAsia="zh-CN"/>
          </w:rPr>
          <w:t xml:space="preserve"> priority</w:t>
        </w:r>
        <w:r w:rsidRPr="00B152BE">
          <w:rPr>
            <w:lang w:eastAsia="ja-JP"/>
          </w:rPr>
          <w:t xml:space="preserve"> </w:t>
        </w:r>
        <w:r>
          <w:rPr>
            <w:lang w:eastAsia="ja-JP"/>
          </w:rPr>
          <w:t xml:space="preserve">and slice-based reselection is supported by the </w:t>
        </w:r>
      </w:ins>
      <w:ins w:id="71" w:author="Lenovo_User_V3" w:date="2022-01-03T10:45:00Z">
        <w:r w:rsidRPr="00B152BE">
          <w:rPr>
            <w:lang w:eastAsia="ja-JP"/>
          </w:rPr>
          <w:t>UE</w:t>
        </w:r>
      </w:ins>
      <w:ins w:id="72" w:author="Lenovo_User" w:date="2022-01-05T13:47:00Z">
        <w:r>
          <w:rPr>
            <w:lang w:eastAsia="ja-JP"/>
          </w:rPr>
          <w:t>, it</w:t>
        </w:r>
      </w:ins>
      <w:ins w:id="73" w:author="Lenovo_User_V3" w:date="2022-01-03T10:45:00Z">
        <w:r w:rsidRPr="00B152BE">
          <w:rPr>
            <w:lang w:eastAsia="ja-JP"/>
          </w:rPr>
          <w:t xml:space="preserve"> performs slice-based cell reselection as specified in clause 5.2.4.x.</w:t>
        </w:r>
      </w:ins>
    </w:p>
    <w:p w14:paraId="5975E015" w14:textId="77777777" w:rsidR="00D00D44" w:rsidRPr="00617C48" w:rsidRDefault="00D00D44" w:rsidP="00D00D4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Next change</w:t>
      </w:r>
    </w:p>
    <w:p w14:paraId="1A226F35" w14:textId="77777777" w:rsidR="00D00D44" w:rsidRPr="004C4ED3" w:rsidRDefault="00D00D44" w:rsidP="00D00D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29245211"/>
      <w:bookmarkStart w:id="75" w:name="_Toc37298557"/>
      <w:bookmarkStart w:id="76" w:name="_Toc46502319"/>
      <w:bookmarkStart w:id="77" w:name="_Toc52749296"/>
      <w:bookmarkStart w:id="78" w:name="_Toc90590079"/>
      <w:r w:rsidRPr="004C4ED3">
        <w:rPr>
          <w:rFonts w:ascii="Arial" w:eastAsia="Times New Roman" w:hAnsi="Arial"/>
          <w:sz w:val="24"/>
          <w:lang w:eastAsia="ja-JP"/>
        </w:rPr>
        <w:t>5.2.4.5</w:t>
      </w:r>
      <w:r w:rsidRPr="004C4ED3">
        <w:rPr>
          <w:rFonts w:ascii="Arial" w:eastAsia="Times New Roman" w:hAnsi="Arial"/>
          <w:sz w:val="24"/>
          <w:lang w:eastAsia="ja-JP"/>
        </w:rPr>
        <w:tab/>
        <w:t>NR Inter-frequency and inter-RAT Cell Reselection criteria</w:t>
      </w:r>
      <w:bookmarkEnd w:id="74"/>
      <w:bookmarkEnd w:id="75"/>
      <w:bookmarkEnd w:id="76"/>
      <w:bookmarkEnd w:id="77"/>
      <w:bookmarkEnd w:id="78"/>
    </w:p>
    <w:p w14:paraId="3610F51C" w14:textId="77777777" w:rsidR="00D00D44" w:rsidRDefault="00D00D44" w:rsidP="00D00D44">
      <w:pPr>
        <w:overflowPunct w:val="0"/>
        <w:autoSpaceDE w:val="0"/>
        <w:autoSpaceDN w:val="0"/>
        <w:adjustRightInd w:val="0"/>
        <w:textAlignment w:val="baseline"/>
        <w:rPr>
          <w:ins w:id="79" w:author="Lenovo_User_V3" w:date="2022-01-03T11:07:00Z"/>
          <w:rFonts w:eastAsia="Times New Roman"/>
          <w:lang w:eastAsia="ja-JP"/>
        </w:rPr>
      </w:pPr>
      <w:ins w:id="80" w:author="Lenovo_User_V3" w:date="2022-01-03T11:07:00Z">
        <w:r w:rsidRPr="00BB5B3D">
          <w:rPr>
            <w:rFonts w:eastAsia="Times New Roman"/>
            <w:lang w:eastAsia="ja-JP"/>
          </w:rPr>
          <w:t xml:space="preserve">For slice-based cell reselection, priority of a NR frequency is the frequency priority corresponding to a selected slice or slice group, as in 5.2.4.x. </w:t>
        </w:r>
      </w:ins>
      <w:ins w:id="81" w:author="Lenovo_User_V3" w:date="2022-01-03T12:53:00Z">
        <w:r>
          <w:rPr>
            <w:rFonts w:eastAsia="Times New Roman"/>
            <w:lang w:eastAsia="ja-JP"/>
          </w:rPr>
          <w:t>If the selected slice is not supported on a NR frequency</w:t>
        </w:r>
      </w:ins>
      <w:ins w:id="82" w:author="Lenovo_User_V3" w:date="2022-01-03T12:54:00Z">
        <w:r w:rsidRPr="00BB5B3D">
          <w:rPr>
            <w:rFonts w:eastAsia="Times New Roman"/>
            <w:lang w:eastAsia="ja-JP"/>
          </w:rPr>
          <w:t>, the UE shall consider the serving frequency to be the lowest priority frequency (i.e., lower than any of the network configured values) for the purpose of slice-based cell reselection</w:t>
        </w:r>
        <w:r>
          <w:rPr>
            <w:rFonts w:eastAsia="Times New Roman"/>
            <w:lang w:eastAsia="ja-JP"/>
          </w:rPr>
          <w:t>.</w:t>
        </w:r>
      </w:ins>
      <w:ins w:id="83" w:author="Lenovo_User_V3" w:date="2022-01-03T12:53:00Z">
        <w:r>
          <w:rPr>
            <w:rFonts w:eastAsia="Times New Roman"/>
            <w:lang w:eastAsia="ja-JP"/>
          </w:rPr>
          <w:t xml:space="preserve"> </w:t>
        </w:r>
      </w:ins>
      <w:ins w:id="84" w:author="Lenovo_User_V3" w:date="2022-01-03T11:07:00Z">
        <w:r w:rsidRPr="00BB5B3D">
          <w:rPr>
            <w:rFonts w:eastAsia="Times New Roman"/>
            <w:lang w:eastAsia="ja-JP"/>
          </w:rPr>
          <w:t xml:space="preserve">If the selected slice is not supported on the current serving cell, the UE shall consider the serving frequency to be the lowest </w:t>
        </w:r>
        <w:r w:rsidRPr="00BB5B3D">
          <w:rPr>
            <w:rFonts w:eastAsia="Times New Roman"/>
            <w:lang w:eastAsia="ja-JP"/>
          </w:rPr>
          <w:lastRenderedPageBreak/>
          <w:t>priority frequency (i.e., lower than any of the network configured values) for the purpose of slice-based cell reselection.</w:t>
        </w:r>
      </w:ins>
    </w:p>
    <w:p w14:paraId="4397F722"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r w:rsidRPr="004C4ED3">
        <w:rPr>
          <w:rFonts w:ascii="Times New Roman Italic" w:eastAsia="Times New Roman" w:hAnsi="Times New Roman Italic"/>
          <w:bCs/>
          <w:i/>
          <w:noProof/>
          <w:lang w:eastAsia="ja-JP"/>
        </w:rPr>
        <w:t>threshServingLowQ</w:t>
      </w:r>
      <w:r w:rsidRPr="004C4ED3" w:rsidDel="00FB78CF">
        <w:rPr>
          <w:rFonts w:eastAsia="Times New Roman"/>
          <w:i/>
          <w:iCs/>
          <w:lang w:eastAsia="ja-JP"/>
        </w:rPr>
        <w:t xml:space="preserve"> </w:t>
      </w:r>
      <w:r w:rsidRPr="004C4ED3">
        <w:rPr>
          <w:rFonts w:eastAsia="Times New Roman"/>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37F0A387"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noProof/>
          <w:lang w:eastAsia="ja-JP"/>
        </w:rPr>
        <w:t>-</w:t>
      </w:r>
      <w:r w:rsidRPr="004C4ED3">
        <w:rPr>
          <w:rFonts w:eastAsia="Times New Roman"/>
          <w:noProof/>
          <w:lang w:eastAsia="ja-JP"/>
        </w:rPr>
        <w:tab/>
        <w:t xml:space="preserve">A </w:t>
      </w:r>
      <w:r w:rsidRPr="004C4ED3">
        <w:rPr>
          <w:rFonts w:eastAsia="Times New Roman"/>
          <w:lang w:eastAsia="ja-JP"/>
        </w:rPr>
        <w:t xml:space="preserve">cell of a higher priority NR or EUTRAN RAT/frequency fulfils </w:t>
      </w:r>
      <w:proofErr w:type="spellStart"/>
      <w:r w:rsidRPr="004C4ED3">
        <w:rPr>
          <w:rFonts w:eastAsia="Times New Roman"/>
          <w:lang w:eastAsia="ja-JP"/>
        </w:rPr>
        <w:t>Squal</w:t>
      </w:r>
      <w:proofErr w:type="spellEnd"/>
      <w:r w:rsidRPr="004C4ED3">
        <w:rPr>
          <w:rFonts w:eastAsia="Times New Roman"/>
          <w:lang w:eastAsia="ja-JP"/>
        </w:rPr>
        <w:t xml:space="preserve"> &gt; </w:t>
      </w:r>
      <w:proofErr w:type="spellStart"/>
      <w:r w:rsidRPr="004C4ED3">
        <w:rPr>
          <w:rFonts w:eastAsia="Times New Roman"/>
          <w:lang w:eastAsia="ja-JP"/>
        </w:rPr>
        <w:t>Thresh</w:t>
      </w:r>
      <w:r w:rsidRPr="004C4ED3">
        <w:rPr>
          <w:rFonts w:eastAsia="Times New Roman"/>
          <w:vertAlign w:val="subscript"/>
          <w:lang w:eastAsia="ja-JP"/>
        </w:rPr>
        <w:t>X</w:t>
      </w:r>
      <w:proofErr w:type="spellEnd"/>
      <w:r w:rsidRPr="004C4ED3">
        <w:rPr>
          <w:rFonts w:eastAsia="Times New Roman"/>
          <w:vertAlign w:val="subscript"/>
          <w:lang w:eastAsia="ja-JP"/>
        </w:rPr>
        <w:t>, HighQ</w:t>
      </w:r>
      <w:r w:rsidRPr="004C4ED3">
        <w:rPr>
          <w:rFonts w:eastAsia="Times New Roman"/>
          <w:lang w:eastAsia="ja-JP"/>
        </w:rPr>
        <w:t xml:space="preserve"> during a time interval </w:t>
      </w:r>
      <w:proofErr w:type="spellStart"/>
      <w:r w:rsidRPr="004C4ED3">
        <w:rPr>
          <w:rFonts w:eastAsia="Times New Roman"/>
          <w:lang w:eastAsia="ja-JP"/>
        </w:rPr>
        <w:t>Treselection</w:t>
      </w:r>
      <w:r w:rsidRPr="004C4ED3">
        <w:rPr>
          <w:rFonts w:eastAsia="Times New Roman"/>
          <w:vertAlign w:val="subscript"/>
          <w:lang w:eastAsia="ja-JP"/>
        </w:rPr>
        <w:t>RAT</w:t>
      </w:r>
      <w:proofErr w:type="spellEnd"/>
    </w:p>
    <w:p w14:paraId="25BE3328"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Otherwise, cell reselection to a cell on a higher priority NR frequency or inter-RAT frequency than the serving frequency shall be performed if:</w:t>
      </w:r>
    </w:p>
    <w:p w14:paraId="0CBD5974"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noProof/>
          <w:lang w:eastAsia="ja-JP"/>
        </w:rPr>
        <w:t>-</w:t>
      </w:r>
      <w:r w:rsidRPr="004C4ED3">
        <w:rPr>
          <w:rFonts w:eastAsia="Times New Roman"/>
          <w:noProof/>
          <w:lang w:eastAsia="ja-JP"/>
        </w:rPr>
        <w:tab/>
        <w:t xml:space="preserve">A </w:t>
      </w:r>
      <w:r w:rsidRPr="004C4ED3">
        <w:rPr>
          <w:rFonts w:eastAsia="Times New Roman"/>
          <w:lang w:eastAsia="ja-JP"/>
        </w:rPr>
        <w:t xml:space="preserve">cell of a higher priority RAT/ frequency fulfils </w:t>
      </w:r>
      <w:proofErr w:type="spellStart"/>
      <w:r w:rsidRPr="004C4ED3">
        <w:rPr>
          <w:rFonts w:eastAsia="Times New Roman"/>
          <w:lang w:eastAsia="ja-JP"/>
        </w:rPr>
        <w:t>Srxlev</w:t>
      </w:r>
      <w:proofErr w:type="spellEnd"/>
      <w:r w:rsidRPr="004C4ED3">
        <w:rPr>
          <w:rFonts w:eastAsia="Times New Roman"/>
          <w:lang w:eastAsia="ja-JP"/>
        </w:rPr>
        <w:t xml:space="preserve"> &gt; </w:t>
      </w:r>
      <w:proofErr w:type="spellStart"/>
      <w:r w:rsidRPr="004C4ED3">
        <w:rPr>
          <w:rFonts w:eastAsia="Times New Roman"/>
          <w:lang w:eastAsia="ja-JP"/>
        </w:rPr>
        <w:t>Thresh</w:t>
      </w:r>
      <w:r w:rsidRPr="004C4ED3">
        <w:rPr>
          <w:rFonts w:eastAsia="Times New Roman"/>
          <w:vertAlign w:val="subscript"/>
          <w:lang w:eastAsia="ja-JP"/>
        </w:rPr>
        <w:t>X</w:t>
      </w:r>
      <w:proofErr w:type="spellEnd"/>
      <w:r w:rsidRPr="004C4ED3">
        <w:rPr>
          <w:rFonts w:eastAsia="Times New Roman"/>
          <w:vertAlign w:val="subscript"/>
          <w:lang w:eastAsia="ja-JP"/>
        </w:rPr>
        <w:t xml:space="preserve">, </w:t>
      </w:r>
      <w:proofErr w:type="spellStart"/>
      <w:r w:rsidRPr="004C4ED3">
        <w:rPr>
          <w:rFonts w:eastAsia="Times New Roman"/>
          <w:vertAlign w:val="subscript"/>
          <w:lang w:eastAsia="ja-JP"/>
        </w:rPr>
        <w:t>HighP</w:t>
      </w:r>
      <w:proofErr w:type="spellEnd"/>
      <w:r w:rsidRPr="004C4ED3">
        <w:rPr>
          <w:rFonts w:eastAsia="Times New Roman"/>
          <w:lang w:eastAsia="ja-JP"/>
        </w:rPr>
        <w:t xml:space="preserve"> during a time interval </w:t>
      </w:r>
      <w:proofErr w:type="spellStart"/>
      <w:r w:rsidRPr="004C4ED3">
        <w:rPr>
          <w:rFonts w:eastAsia="Times New Roman"/>
          <w:lang w:eastAsia="ja-JP"/>
        </w:rPr>
        <w:t>Treselection</w:t>
      </w:r>
      <w:r w:rsidRPr="004C4ED3">
        <w:rPr>
          <w:rFonts w:eastAsia="Times New Roman"/>
          <w:vertAlign w:val="subscript"/>
          <w:lang w:eastAsia="ja-JP"/>
        </w:rPr>
        <w:t>RAT</w:t>
      </w:r>
      <w:proofErr w:type="spellEnd"/>
      <w:r w:rsidRPr="004C4ED3">
        <w:rPr>
          <w:rFonts w:eastAsia="Times New Roman"/>
          <w:lang w:eastAsia="ja-JP"/>
        </w:rPr>
        <w:t>; and</w:t>
      </w:r>
    </w:p>
    <w:p w14:paraId="571D7B66"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More than 1 second has elapsed since the UE camped on the current serving cell.</w:t>
      </w:r>
    </w:p>
    <w:p w14:paraId="2113E41A"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Cell reselection to a cell on an equal priority NR frequency shall be based on ranking for intra-frequency cell reselection as defined in clause 5.2.4.6.</w:t>
      </w:r>
    </w:p>
    <w:p w14:paraId="13229071"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r w:rsidRPr="004C4ED3">
        <w:rPr>
          <w:rFonts w:ascii="Times New Roman Italic" w:eastAsia="Times New Roman" w:hAnsi="Times New Roman Italic"/>
          <w:bCs/>
          <w:i/>
          <w:noProof/>
          <w:lang w:eastAsia="ja-JP"/>
        </w:rPr>
        <w:t>threshServingLowQ</w:t>
      </w:r>
      <w:r w:rsidRPr="004C4ED3" w:rsidDel="00D72739">
        <w:rPr>
          <w:rFonts w:eastAsia="Times New Roman"/>
          <w:i/>
          <w:iCs/>
          <w:lang w:eastAsia="ja-JP"/>
        </w:rPr>
        <w:t xml:space="preserve"> </w:t>
      </w:r>
      <w:r w:rsidRPr="004C4ED3">
        <w:rPr>
          <w:rFonts w:eastAsia="Times New Roman"/>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300BEE1B"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The serving cell fulfils </w:t>
      </w:r>
      <w:proofErr w:type="spellStart"/>
      <w:r w:rsidRPr="004C4ED3">
        <w:rPr>
          <w:rFonts w:eastAsia="Times New Roman"/>
          <w:lang w:eastAsia="ja-JP"/>
        </w:rPr>
        <w:t>Squal</w:t>
      </w:r>
      <w:proofErr w:type="spellEnd"/>
      <w:r w:rsidRPr="004C4ED3">
        <w:rPr>
          <w:rFonts w:eastAsia="Times New Roman"/>
          <w:lang w:eastAsia="ja-JP"/>
        </w:rPr>
        <w:t xml:space="preserve"> &lt; </w:t>
      </w:r>
      <w:proofErr w:type="spellStart"/>
      <w:r w:rsidRPr="004C4ED3">
        <w:rPr>
          <w:rFonts w:eastAsia="Times New Roman"/>
          <w:lang w:eastAsia="ja-JP"/>
        </w:rPr>
        <w:t>Thresh</w:t>
      </w:r>
      <w:r w:rsidRPr="004C4ED3">
        <w:rPr>
          <w:rFonts w:eastAsia="Times New Roman"/>
          <w:vertAlign w:val="subscript"/>
          <w:lang w:eastAsia="ja-JP"/>
        </w:rPr>
        <w:t>Serving</w:t>
      </w:r>
      <w:proofErr w:type="spellEnd"/>
      <w:r w:rsidRPr="004C4ED3">
        <w:rPr>
          <w:rFonts w:eastAsia="Times New Roman"/>
          <w:vertAlign w:val="subscript"/>
          <w:lang w:eastAsia="ja-JP"/>
        </w:rPr>
        <w:t xml:space="preserve">, </w:t>
      </w:r>
      <w:proofErr w:type="spellStart"/>
      <w:r w:rsidRPr="004C4ED3">
        <w:rPr>
          <w:rFonts w:eastAsia="Times New Roman"/>
          <w:vertAlign w:val="subscript"/>
          <w:lang w:eastAsia="ja-JP"/>
        </w:rPr>
        <w:t>LowQ</w:t>
      </w:r>
      <w:proofErr w:type="spellEnd"/>
      <w:r w:rsidRPr="004C4ED3">
        <w:rPr>
          <w:rFonts w:eastAsia="Times New Roman"/>
          <w:lang w:eastAsia="ja-JP"/>
        </w:rPr>
        <w:t xml:space="preserve"> and a cell of a lower priority </w:t>
      </w:r>
      <w:r w:rsidRPr="004C4ED3">
        <w:rPr>
          <w:rFonts w:eastAsia="Times New Roman"/>
          <w:noProof/>
          <w:lang w:eastAsia="ja-JP"/>
        </w:rPr>
        <w:t xml:space="preserve">NR or E-UTRAN </w:t>
      </w:r>
      <w:r w:rsidRPr="004C4ED3">
        <w:rPr>
          <w:rFonts w:eastAsia="Times New Roman"/>
          <w:lang w:eastAsia="ja-JP"/>
        </w:rPr>
        <w:t xml:space="preserve">RAT/ frequency fulfils </w:t>
      </w:r>
      <w:proofErr w:type="spellStart"/>
      <w:r w:rsidRPr="004C4ED3">
        <w:rPr>
          <w:rFonts w:eastAsia="Times New Roman"/>
          <w:lang w:eastAsia="ja-JP"/>
        </w:rPr>
        <w:t>Squal</w:t>
      </w:r>
      <w:proofErr w:type="spellEnd"/>
      <w:r w:rsidRPr="004C4ED3">
        <w:rPr>
          <w:rFonts w:eastAsia="Times New Roman"/>
          <w:lang w:eastAsia="ja-JP"/>
        </w:rPr>
        <w:t xml:space="preserve"> &gt; </w:t>
      </w:r>
      <w:proofErr w:type="spellStart"/>
      <w:r w:rsidRPr="004C4ED3">
        <w:rPr>
          <w:rFonts w:eastAsia="Times New Roman"/>
          <w:lang w:eastAsia="ja-JP"/>
        </w:rPr>
        <w:t>Thresh</w:t>
      </w:r>
      <w:r w:rsidRPr="004C4ED3">
        <w:rPr>
          <w:rFonts w:eastAsia="Times New Roman"/>
          <w:vertAlign w:val="subscript"/>
          <w:lang w:eastAsia="ja-JP"/>
        </w:rPr>
        <w:t>X</w:t>
      </w:r>
      <w:proofErr w:type="spellEnd"/>
      <w:r w:rsidRPr="004C4ED3">
        <w:rPr>
          <w:rFonts w:eastAsia="Times New Roman"/>
          <w:vertAlign w:val="subscript"/>
          <w:lang w:eastAsia="ja-JP"/>
        </w:rPr>
        <w:t xml:space="preserve">, </w:t>
      </w:r>
      <w:proofErr w:type="spellStart"/>
      <w:r w:rsidRPr="004C4ED3">
        <w:rPr>
          <w:rFonts w:eastAsia="Times New Roman"/>
          <w:vertAlign w:val="subscript"/>
          <w:lang w:eastAsia="ja-JP"/>
        </w:rPr>
        <w:t>LowQ</w:t>
      </w:r>
      <w:proofErr w:type="spellEnd"/>
      <w:r w:rsidRPr="004C4ED3">
        <w:rPr>
          <w:rFonts w:eastAsia="Times New Roman"/>
          <w:lang w:eastAsia="ja-JP"/>
        </w:rPr>
        <w:t xml:space="preserve"> during a time interval </w:t>
      </w:r>
      <w:proofErr w:type="spellStart"/>
      <w:r w:rsidRPr="004C4ED3">
        <w:rPr>
          <w:rFonts w:eastAsia="Times New Roman"/>
          <w:lang w:eastAsia="ja-JP"/>
        </w:rPr>
        <w:t>Treselection</w:t>
      </w:r>
      <w:r w:rsidRPr="004C4ED3">
        <w:rPr>
          <w:rFonts w:eastAsia="Times New Roman"/>
          <w:vertAlign w:val="subscript"/>
          <w:lang w:eastAsia="ja-JP"/>
        </w:rPr>
        <w:t>RAT</w:t>
      </w:r>
      <w:proofErr w:type="spellEnd"/>
      <w:r w:rsidRPr="004C4ED3">
        <w:rPr>
          <w:rFonts w:eastAsia="Times New Roman"/>
          <w:lang w:eastAsia="ja-JP"/>
        </w:rPr>
        <w:t>.</w:t>
      </w:r>
    </w:p>
    <w:p w14:paraId="54BA5E58"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Otherwise, cell reselection to a cell on a lower priority NR frequency or inter-RAT frequency than the serving frequency shall be performed if:</w:t>
      </w:r>
    </w:p>
    <w:p w14:paraId="0CC23C53"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The serving cell fulfils </w:t>
      </w:r>
      <w:proofErr w:type="spellStart"/>
      <w:r w:rsidRPr="004C4ED3">
        <w:rPr>
          <w:rFonts w:eastAsia="Times New Roman"/>
          <w:lang w:eastAsia="ja-JP"/>
        </w:rPr>
        <w:t>Srxlev</w:t>
      </w:r>
      <w:proofErr w:type="spellEnd"/>
      <w:r w:rsidRPr="004C4ED3">
        <w:rPr>
          <w:rFonts w:eastAsia="Times New Roman"/>
          <w:lang w:eastAsia="ja-JP"/>
        </w:rPr>
        <w:t xml:space="preserve"> &lt; </w:t>
      </w:r>
      <w:proofErr w:type="spellStart"/>
      <w:r w:rsidRPr="004C4ED3">
        <w:rPr>
          <w:rFonts w:eastAsia="Times New Roman"/>
          <w:lang w:eastAsia="ja-JP"/>
        </w:rPr>
        <w:t>Thresh</w:t>
      </w:r>
      <w:r w:rsidRPr="004C4ED3">
        <w:rPr>
          <w:rFonts w:eastAsia="Times New Roman"/>
          <w:vertAlign w:val="subscript"/>
          <w:lang w:eastAsia="ja-JP"/>
        </w:rPr>
        <w:t>Serving</w:t>
      </w:r>
      <w:proofErr w:type="spellEnd"/>
      <w:r w:rsidRPr="004C4ED3">
        <w:rPr>
          <w:rFonts w:eastAsia="Times New Roman"/>
          <w:vertAlign w:val="subscript"/>
          <w:lang w:eastAsia="ja-JP"/>
        </w:rPr>
        <w:t xml:space="preserve">, </w:t>
      </w:r>
      <w:proofErr w:type="spellStart"/>
      <w:r w:rsidRPr="004C4ED3">
        <w:rPr>
          <w:rFonts w:eastAsia="Times New Roman"/>
          <w:vertAlign w:val="subscript"/>
          <w:lang w:eastAsia="ja-JP"/>
        </w:rPr>
        <w:t>LowP</w:t>
      </w:r>
      <w:proofErr w:type="spellEnd"/>
      <w:r w:rsidRPr="004C4ED3">
        <w:rPr>
          <w:rFonts w:eastAsia="Times New Roman"/>
          <w:lang w:eastAsia="ja-JP"/>
        </w:rPr>
        <w:t xml:space="preserve"> and </w:t>
      </w:r>
      <w:r w:rsidRPr="004C4ED3">
        <w:rPr>
          <w:rFonts w:eastAsia="Times New Roman"/>
          <w:noProof/>
          <w:lang w:eastAsia="ja-JP"/>
        </w:rPr>
        <w:t xml:space="preserve">a </w:t>
      </w:r>
      <w:r w:rsidRPr="004C4ED3">
        <w:rPr>
          <w:rFonts w:eastAsia="Times New Roman"/>
          <w:lang w:eastAsia="ja-JP"/>
        </w:rPr>
        <w:t xml:space="preserve">cell of a lower priority RAT/ frequency fulfils </w:t>
      </w:r>
      <w:proofErr w:type="spellStart"/>
      <w:r w:rsidRPr="004C4ED3">
        <w:rPr>
          <w:rFonts w:eastAsia="Times New Roman"/>
          <w:lang w:eastAsia="ja-JP"/>
        </w:rPr>
        <w:t>Srxlev</w:t>
      </w:r>
      <w:proofErr w:type="spellEnd"/>
      <w:r w:rsidRPr="004C4ED3">
        <w:rPr>
          <w:rFonts w:eastAsia="Times New Roman"/>
          <w:lang w:eastAsia="ja-JP"/>
        </w:rPr>
        <w:t xml:space="preserve"> &gt; </w:t>
      </w:r>
      <w:proofErr w:type="spellStart"/>
      <w:r w:rsidRPr="004C4ED3">
        <w:rPr>
          <w:rFonts w:eastAsia="Times New Roman"/>
          <w:lang w:eastAsia="ja-JP"/>
        </w:rPr>
        <w:t>Thresh</w:t>
      </w:r>
      <w:r w:rsidRPr="004C4ED3">
        <w:rPr>
          <w:rFonts w:eastAsia="Times New Roman"/>
          <w:vertAlign w:val="subscript"/>
          <w:lang w:eastAsia="ja-JP"/>
        </w:rPr>
        <w:t>X</w:t>
      </w:r>
      <w:proofErr w:type="spellEnd"/>
      <w:r w:rsidRPr="004C4ED3">
        <w:rPr>
          <w:rFonts w:eastAsia="Times New Roman"/>
          <w:vertAlign w:val="subscript"/>
          <w:lang w:eastAsia="ja-JP"/>
        </w:rPr>
        <w:t xml:space="preserve">, </w:t>
      </w:r>
      <w:proofErr w:type="spellStart"/>
      <w:r w:rsidRPr="004C4ED3">
        <w:rPr>
          <w:rFonts w:eastAsia="Times New Roman"/>
          <w:vertAlign w:val="subscript"/>
          <w:lang w:eastAsia="ja-JP"/>
        </w:rPr>
        <w:t>LowP</w:t>
      </w:r>
      <w:proofErr w:type="spellEnd"/>
      <w:r w:rsidRPr="004C4ED3">
        <w:rPr>
          <w:rFonts w:eastAsia="Times New Roman"/>
          <w:lang w:eastAsia="ja-JP"/>
        </w:rPr>
        <w:t xml:space="preserve"> during a time interval </w:t>
      </w:r>
      <w:proofErr w:type="spellStart"/>
      <w:r w:rsidRPr="004C4ED3">
        <w:rPr>
          <w:rFonts w:eastAsia="Times New Roman"/>
          <w:lang w:eastAsia="ja-JP"/>
        </w:rPr>
        <w:t>Treselection</w:t>
      </w:r>
      <w:r w:rsidRPr="004C4ED3">
        <w:rPr>
          <w:rFonts w:eastAsia="Times New Roman"/>
          <w:vertAlign w:val="subscript"/>
          <w:lang w:eastAsia="ja-JP"/>
        </w:rPr>
        <w:t>RAT</w:t>
      </w:r>
      <w:proofErr w:type="spellEnd"/>
      <w:r w:rsidRPr="004C4ED3">
        <w:rPr>
          <w:rFonts w:eastAsia="Times New Roman"/>
          <w:lang w:eastAsia="ja-JP"/>
        </w:rPr>
        <w:t>; and</w:t>
      </w:r>
    </w:p>
    <w:p w14:paraId="1290F447" w14:textId="77777777" w:rsidR="00D00D44" w:rsidRPr="004C4ED3" w:rsidRDefault="00D00D44" w:rsidP="00D00D44">
      <w:pPr>
        <w:tabs>
          <w:tab w:val="left" w:pos="567"/>
        </w:tabs>
        <w:overflowPunct w:val="0"/>
        <w:autoSpaceDE w:val="0"/>
        <w:autoSpaceDN w:val="0"/>
        <w:adjustRightInd w:val="0"/>
        <w:ind w:left="709" w:hanging="425"/>
        <w:textAlignment w:val="baseline"/>
        <w:rPr>
          <w:rFonts w:eastAsia="Times New Roman"/>
          <w:lang w:eastAsia="ja-JP"/>
        </w:rPr>
      </w:pPr>
      <w:r w:rsidRPr="004C4ED3">
        <w:rPr>
          <w:rFonts w:eastAsia="Times New Roman"/>
          <w:lang w:eastAsia="ja-JP"/>
        </w:rPr>
        <w:t>-</w:t>
      </w:r>
      <w:r w:rsidRPr="004C4ED3">
        <w:rPr>
          <w:rFonts w:eastAsia="Times New Roman"/>
          <w:lang w:eastAsia="ja-JP"/>
        </w:rPr>
        <w:tab/>
        <w:t>More than 1 second has elapsed since the UE camped on the current serving cell.</w:t>
      </w:r>
    </w:p>
    <w:p w14:paraId="5DF7FD24"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Cell reselection to a higher priority RAT/frequency shall take precedence over a lower priority RAT/frequency if multiple cells of different priorities fulfil the cell reselection criteria.</w:t>
      </w:r>
    </w:p>
    <w:p w14:paraId="0DB73482"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If more than one cell meets the above criteria, the UE shall reselect a cell as follows:</w:t>
      </w:r>
    </w:p>
    <w:p w14:paraId="48661E51"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If the highest-priority frequency is an NR frequency, </w:t>
      </w:r>
      <w:r w:rsidRPr="004C4ED3">
        <w:rPr>
          <w:rFonts w:eastAsia="Malgun Gothic"/>
          <w:lang w:eastAsia="ja-JP"/>
        </w:rPr>
        <w:t>the highest ranked cell</w:t>
      </w:r>
      <w:r w:rsidRPr="004C4ED3">
        <w:rPr>
          <w:rFonts w:eastAsia="Times New Roman"/>
          <w:lang w:eastAsia="ja-JP"/>
        </w:rPr>
        <w:t xml:space="preserve"> among the cells on the highest priority frequency(</w:t>
      </w:r>
      <w:proofErr w:type="spellStart"/>
      <w:r w:rsidRPr="004C4ED3">
        <w:rPr>
          <w:rFonts w:eastAsia="Times New Roman"/>
          <w:lang w:eastAsia="ja-JP"/>
        </w:rPr>
        <w:t>ies</w:t>
      </w:r>
      <w:proofErr w:type="spellEnd"/>
      <w:r w:rsidRPr="004C4ED3">
        <w:rPr>
          <w:rFonts w:eastAsia="Times New Roman"/>
          <w:lang w:eastAsia="ja-JP"/>
        </w:rPr>
        <w:t xml:space="preserve">) meeting the criteria according to clause </w:t>
      </w:r>
      <w:proofErr w:type="gramStart"/>
      <w:r w:rsidRPr="004C4ED3">
        <w:rPr>
          <w:rFonts w:eastAsia="Times New Roman"/>
          <w:lang w:eastAsia="ja-JP"/>
        </w:rPr>
        <w:t>5.2.4.6;</w:t>
      </w:r>
      <w:proofErr w:type="gramEnd"/>
    </w:p>
    <w:p w14:paraId="10A5E105" w14:textId="77777777" w:rsidR="00D00D44" w:rsidRDefault="00D00D44" w:rsidP="00D00D44">
      <w:pPr>
        <w:rPr>
          <w:rFonts w:eastAsia="Times New Roman"/>
          <w:lang w:eastAsia="ja-JP"/>
        </w:rPr>
      </w:pPr>
      <w:r w:rsidRPr="004C4ED3">
        <w:rPr>
          <w:rFonts w:eastAsia="Times New Roman"/>
          <w:lang w:eastAsia="ja-JP"/>
        </w:rPr>
        <w:t>-</w:t>
      </w:r>
      <w:r w:rsidRPr="004C4ED3">
        <w:rPr>
          <w:rFonts w:eastAsia="Times New Roman"/>
          <w:lang w:eastAsia="ja-JP"/>
        </w:rPr>
        <w:tab/>
        <w:t xml:space="preserve">If the highest-priority frequency is from another RAT, </w:t>
      </w:r>
      <w:r w:rsidRPr="004C4ED3">
        <w:rPr>
          <w:rFonts w:eastAsia="Malgun Gothic"/>
          <w:lang w:eastAsia="ja-JP"/>
        </w:rPr>
        <w:t>the strongest cell</w:t>
      </w:r>
      <w:r w:rsidRPr="004C4ED3">
        <w:rPr>
          <w:rFonts w:eastAsia="Times New Roman"/>
          <w:lang w:eastAsia="ja-JP"/>
        </w:rPr>
        <w:t xml:space="preserve"> among the cells on the highest priority frequency(</w:t>
      </w:r>
      <w:proofErr w:type="spellStart"/>
      <w:r w:rsidRPr="004C4ED3">
        <w:rPr>
          <w:rFonts w:eastAsia="Times New Roman"/>
          <w:lang w:eastAsia="ja-JP"/>
        </w:rPr>
        <w:t>ies</w:t>
      </w:r>
      <w:proofErr w:type="spellEnd"/>
      <w:r w:rsidRPr="004C4ED3">
        <w:rPr>
          <w:rFonts w:eastAsia="Times New Roman"/>
          <w:lang w:eastAsia="ja-JP"/>
        </w:rPr>
        <w:t>) meeting the criteria of that RAT.</w:t>
      </w:r>
    </w:p>
    <w:p w14:paraId="46B63D41" w14:textId="77777777" w:rsidR="00D00D44" w:rsidRDefault="00D00D44" w:rsidP="00D00D44">
      <w:pPr>
        <w:rPr>
          <w:rFonts w:eastAsia="Times New Roman"/>
          <w:lang w:eastAsia="ja-JP"/>
        </w:rPr>
      </w:pPr>
    </w:p>
    <w:p w14:paraId="5858C88B" w14:textId="77777777" w:rsidR="00D00D44" w:rsidRPr="00546BE7" w:rsidRDefault="00D00D44" w:rsidP="00D00D44">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No </w:t>
      </w:r>
      <w:r w:rsidRPr="00617C48">
        <w:rPr>
          <w:rFonts w:eastAsia="Malgun Gothic"/>
          <w:i/>
        </w:rPr>
        <w:t xml:space="preserve">change </w:t>
      </w:r>
      <w:r>
        <w:rPr>
          <w:rFonts w:eastAsia="Malgun Gothic"/>
          <w:i/>
        </w:rPr>
        <w:t>required in section 5.2.4.6 – included here only for reference</w:t>
      </w:r>
    </w:p>
    <w:p w14:paraId="611265D8" w14:textId="77777777" w:rsidR="00D00D44" w:rsidRPr="004C4ED3" w:rsidRDefault="00D00D44" w:rsidP="00D00D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5" w:name="_Toc29245212"/>
      <w:bookmarkStart w:id="86" w:name="_Toc37298558"/>
      <w:bookmarkStart w:id="87" w:name="_Toc46502320"/>
      <w:bookmarkStart w:id="88" w:name="_Toc52749297"/>
      <w:bookmarkStart w:id="89" w:name="_Toc90590080"/>
      <w:r w:rsidRPr="004C4ED3">
        <w:rPr>
          <w:rFonts w:ascii="Arial" w:eastAsia="Times New Roman" w:hAnsi="Arial"/>
          <w:sz w:val="24"/>
          <w:lang w:eastAsia="ja-JP"/>
        </w:rPr>
        <w:lastRenderedPageBreak/>
        <w:t>5.2.4.6</w:t>
      </w:r>
      <w:r w:rsidRPr="004C4ED3">
        <w:rPr>
          <w:rFonts w:ascii="Arial" w:eastAsia="Times New Roman" w:hAnsi="Arial"/>
          <w:sz w:val="24"/>
          <w:lang w:eastAsia="ja-JP"/>
        </w:rPr>
        <w:tab/>
        <w:t xml:space="preserve">Intra-frequency </w:t>
      </w:r>
      <w:r w:rsidRPr="004C4ED3">
        <w:rPr>
          <w:rFonts w:ascii="Arial" w:eastAsia="Times New Roman" w:hAnsi="Arial"/>
          <w:sz w:val="24"/>
          <w:lang w:eastAsia="zh-CN"/>
        </w:rPr>
        <w:t>and equal priority inter-frequency</w:t>
      </w:r>
      <w:r w:rsidRPr="004C4ED3">
        <w:rPr>
          <w:rFonts w:ascii="Arial" w:eastAsia="Times New Roman" w:hAnsi="Arial"/>
          <w:sz w:val="24"/>
          <w:lang w:eastAsia="ja-JP"/>
        </w:rPr>
        <w:t xml:space="preserve"> Cell Reselection criteria</w:t>
      </w:r>
      <w:bookmarkEnd w:id="85"/>
      <w:bookmarkEnd w:id="86"/>
      <w:bookmarkEnd w:id="87"/>
      <w:bookmarkEnd w:id="88"/>
      <w:bookmarkEnd w:id="89"/>
    </w:p>
    <w:p w14:paraId="19D9F825"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The cell-ranking criterion R</w:t>
      </w:r>
      <w:r w:rsidRPr="004C4ED3">
        <w:rPr>
          <w:rFonts w:eastAsia="Times New Roman"/>
          <w:vertAlign w:val="subscript"/>
          <w:lang w:eastAsia="ja-JP"/>
        </w:rPr>
        <w:t>s</w:t>
      </w:r>
      <w:r w:rsidRPr="004C4ED3">
        <w:rPr>
          <w:rFonts w:eastAsia="Times New Roman"/>
          <w:lang w:eastAsia="ja-JP"/>
        </w:rPr>
        <w:t xml:space="preserve"> for serving cell and R</w:t>
      </w:r>
      <w:r w:rsidRPr="004C4ED3">
        <w:rPr>
          <w:rFonts w:eastAsia="Times New Roman"/>
          <w:vertAlign w:val="subscript"/>
          <w:lang w:eastAsia="ja-JP"/>
        </w:rPr>
        <w:t>n</w:t>
      </w:r>
      <w:r w:rsidRPr="004C4ED3">
        <w:rPr>
          <w:rFonts w:eastAsia="Times New Roman"/>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D00D44" w:rsidRPr="004C4ED3" w14:paraId="22D78A4B" w14:textId="77777777" w:rsidTr="001618B1">
        <w:trPr>
          <w:trHeight w:val="927"/>
        </w:trPr>
        <w:tc>
          <w:tcPr>
            <w:tcW w:w="6204" w:type="dxa"/>
            <w:shd w:val="clear" w:color="auto" w:fill="auto"/>
            <w:vAlign w:val="center"/>
          </w:tcPr>
          <w:p w14:paraId="5A1173C3" w14:textId="77777777" w:rsidR="00D00D44" w:rsidRPr="004C4ED3" w:rsidRDefault="00D00D44" w:rsidP="001618B1">
            <w:pPr>
              <w:keepLines/>
              <w:tabs>
                <w:tab w:val="center" w:pos="4536"/>
                <w:tab w:val="right" w:pos="9072"/>
              </w:tabs>
              <w:overflowPunct w:val="0"/>
              <w:autoSpaceDE w:val="0"/>
              <w:autoSpaceDN w:val="0"/>
              <w:adjustRightInd w:val="0"/>
              <w:textAlignment w:val="baseline"/>
              <w:rPr>
                <w:rFonts w:eastAsia="Times New Roman"/>
                <w:noProof/>
                <w:lang w:eastAsia="ja-JP"/>
              </w:rPr>
            </w:pPr>
            <w:r w:rsidRPr="004C4ED3">
              <w:rPr>
                <w:rFonts w:eastAsia="Times New Roman"/>
                <w:noProof/>
                <w:lang w:eastAsia="ja-JP"/>
              </w:rPr>
              <w:t>R</w:t>
            </w:r>
            <w:r w:rsidRPr="004C4ED3">
              <w:rPr>
                <w:rFonts w:eastAsia="Times New Roman"/>
                <w:noProof/>
                <w:vertAlign w:val="subscript"/>
                <w:lang w:eastAsia="ja-JP"/>
              </w:rPr>
              <w:t>s</w:t>
            </w:r>
            <w:r w:rsidRPr="004C4ED3">
              <w:rPr>
                <w:rFonts w:eastAsia="Times New Roman"/>
                <w:noProof/>
                <w:lang w:eastAsia="ja-JP"/>
              </w:rPr>
              <w:t xml:space="preserve"> = Q</w:t>
            </w:r>
            <w:r w:rsidRPr="004C4ED3">
              <w:rPr>
                <w:rFonts w:eastAsia="Times New Roman"/>
                <w:noProof/>
                <w:vertAlign w:val="subscript"/>
                <w:lang w:eastAsia="ja-JP"/>
              </w:rPr>
              <w:t>meas,s</w:t>
            </w:r>
            <w:r w:rsidRPr="004C4ED3">
              <w:rPr>
                <w:rFonts w:eastAsia="Times New Roman"/>
                <w:noProof/>
                <w:lang w:eastAsia="ja-JP"/>
              </w:rPr>
              <w:t xml:space="preserve"> +Q</w:t>
            </w:r>
            <w:r w:rsidRPr="004C4ED3">
              <w:rPr>
                <w:rFonts w:eastAsia="Times New Roman"/>
                <w:noProof/>
                <w:vertAlign w:val="subscript"/>
                <w:lang w:eastAsia="ja-JP"/>
              </w:rPr>
              <w:t>hyst</w:t>
            </w:r>
            <w:r w:rsidRPr="004C4ED3">
              <w:rPr>
                <w:rFonts w:eastAsia="Times New Roman"/>
                <w:noProof/>
                <w:lang w:eastAsia="ja-JP"/>
              </w:rPr>
              <w:t xml:space="preserve"> </w:t>
            </w:r>
            <w:r w:rsidRPr="004C4ED3">
              <w:rPr>
                <w:rFonts w:eastAsia="Times New Roman"/>
                <w:noProof/>
                <w:lang w:eastAsia="zh-CN"/>
              </w:rPr>
              <w:t>-</w:t>
            </w:r>
            <w:r w:rsidRPr="004C4ED3">
              <w:rPr>
                <w:rFonts w:eastAsia="Times New Roman"/>
                <w:noProof/>
                <w:lang w:eastAsia="ja-JP"/>
              </w:rPr>
              <w:t xml:space="preserve"> Qoffset</w:t>
            </w:r>
            <w:r w:rsidRPr="004C4ED3">
              <w:rPr>
                <w:rFonts w:eastAsia="Times New Roman"/>
                <w:noProof/>
                <w:vertAlign w:val="subscript"/>
                <w:lang w:eastAsia="ja-JP"/>
              </w:rPr>
              <w:t>temp</w:t>
            </w:r>
          </w:p>
          <w:p w14:paraId="6A92F540" w14:textId="77777777" w:rsidR="00D00D44" w:rsidRPr="004C4ED3" w:rsidRDefault="00D00D44" w:rsidP="001618B1">
            <w:pPr>
              <w:keepLines/>
              <w:tabs>
                <w:tab w:val="center" w:pos="4536"/>
                <w:tab w:val="right" w:pos="9072"/>
              </w:tabs>
              <w:overflowPunct w:val="0"/>
              <w:autoSpaceDE w:val="0"/>
              <w:autoSpaceDN w:val="0"/>
              <w:adjustRightInd w:val="0"/>
              <w:textAlignment w:val="baseline"/>
              <w:rPr>
                <w:rFonts w:eastAsia="Times New Roman"/>
                <w:noProof/>
                <w:lang w:eastAsia="ja-JP"/>
              </w:rPr>
            </w:pPr>
            <w:r w:rsidRPr="004C4ED3">
              <w:rPr>
                <w:rFonts w:eastAsia="Times New Roman"/>
                <w:noProof/>
                <w:lang w:eastAsia="ja-JP"/>
              </w:rPr>
              <w:t>R</w:t>
            </w:r>
            <w:r w:rsidRPr="004C4ED3">
              <w:rPr>
                <w:rFonts w:eastAsia="Times New Roman"/>
                <w:noProof/>
                <w:vertAlign w:val="subscript"/>
                <w:lang w:eastAsia="ja-JP"/>
              </w:rPr>
              <w:t>n</w:t>
            </w:r>
            <w:r w:rsidRPr="004C4ED3">
              <w:rPr>
                <w:rFonts w:eastAsia="Times New Roman"/>
                <w:noProof/>
                <w:lang w:eastAsia="ja-JP"/>
              </w:rPr>
              <w:t xml:space="preserve"> = Q</w:t>
            </w:r>
            <w:r w:rsidRPr="004C4ED3">
              <w:rPr>
                <w:rFonts w:eastAsia="Times New Roman"/>
                <w:noProof/>
                <w:vertAlign w:val="subscript"/>
                <w:lang w:eastAsia="ja-JP"/>
              </w:rPr>
              <w:t>meas,n</w:t>
            </w:r>
            <w:r w:rsidRPr="004C4ED3">
              <w:rPr>
                <w:rFonts w:eastAsia="Times New Roman"/>
                <w:noProof/>
                <w:lang w:eastAsia="ja-JP"/>
              </w:rPr>
              <w:t xml:space="preserve"> -Qoffset </w:t>
            </w:r>
            <w:r w:rsidRPr="004C4ED3">
              <w:rPr>
                <w:rFonts w:eastAsia="Times New Roman"/>
                <w:noProof/>
                <w:lang w:eastAsia="zh-CN"/>
              </w:rPr>
              <w:t>-</w:t>
            </w:r>
            <w:r w:rsidRPr="004C4ED3">
              <w:rPr>
                <w:rFonts w:eastAsia="Times New Roman"/>
                <w:noProof/>
                <w:lang w:eastAsia="ja-JP"/>
              </w:rPr>
              <w:t xml:space="preserve"> Qoffset</w:t>
            </w:r>
            <w:r w:rsidRPr="004C4ED3">
              <w:rPr>
                <w:rFonts w:eastAsia="Times New Roman"/>
                <w:noProof/>
                <w:vertAlign w:val="subscript"/>
                <w:lang w:eastAsia="ja-JP"/>
              </w:rPr>
              <w:t>temp</w:t>
            </w:r>
          </w:p>
        </w:tc>
      </w:tr>
    </w:tbl>
    <w:p w14:paraId="41E12441"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00D44" w:rsidRPr="004C4ED3" w14:paraId="146F70BD" w14:textId="77777777" w:rsidTr="001618B1">
        <w:tc>
          <w:tcPr>
            <w:tcW w:w="1276" w:type="dxa"/>
          </w:tcPr>
          <w:p w14:paraId="7538B69D"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rPr>
            </w:pPr>
            <w:proofErr w:type="spellStart"/>
            <w:r w:rsidRPr="004C4ED3">
              <w:rPr>
                <w:rFonts w:ascii="Arial" w:eastAsia="Times New Roman" w:hAnsi="Arial"/>
                <w:sz w:val="18"/>
              </w:rPr>
              <w:t>Q</w:t>
            </w:r>
            <w:r w:rsidRPr="004C4ED3">
              <w:rPr>
                <w:rFonts w:ascii="Arial" w:eastAsia="Times New Roman" w:hAnsi="Arial"/>
                <w:sz w:val="18"/>
                <w:vertAlign w:val="subscript"/>
              </w:rPr>
              <w:t>meas</w:t>
            </w:r>
            <w:proofErr w:type="spellEnd"/>
          </w:p>
        </w:tc>
        <w:tc>
          <w:tcPr>
            <w:tcW w:w="5387" w:type="dxa"/>
          </w:tcPr>
          <w:p w14:paraId="1BC29F8C"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lang w:eastAsia="ja-JP"/>
              </w:rPr>
            </w:pPr>
            <w:r w:rsidRPr="004C4ED3">
              <w:rPr>
                <w:rFonts w:ascii="Arial" w:eastAsia="Times New Roman" w:hAnsi="Arial"/>
                <w:sz w:val="18"/>
              </w:rPr>
              <w:t>RSRP measurement quantity used in cell reselections.</w:t>
            </w:r>
          </w:p>
        </w:tc>
      </w:tr>
      <w:tr w:rsidR="00D00D44" w:rsidRPr="004C4ED3" w14:paraId="56A2B4F5" w14:textId="77777777" w:rsidTr="001618B1">
        <w:tc>
          <w:tcPr>
            <w:tcW w:w="1276" w:type="dxa"/>
          </w:tcPr>
          <w:p w14:paraId="1244C2F4"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rPr>
            </w:pPr>
            <w:proofErr w:type="spellStart"/>
            <w:r w:rsidRPr="004C4ED3">
              <w:rPr>
                <w:rFonts w:ascii="Arial" w:eastAsia="Times New Roman" w:hAnsi="Arial"/>
                <w:sz w:val="18"/>
              </w:rPr>
              <w:t>Qoffset</w:t>
            </w:r>
            <w:proofErr w:type="spellEnd"/>
          </w:p>
        </w:tc>
        <w:tc>
          <w:tcPr>
            <w:tcW w:w="5387" w:type="dxa"/>
          </w:tcPr>
          <w:p w14:paraId="72F7B845"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lang w:eastAsia="zh-CN"/>
              </w:rPr>
            </w:pPr>
            <w:r w:rsidRPr="004C4ED3">
              <w:rPr>
                <w:rFonts w:ascii="Arial" w:eastAsia="Times New Roman" w:hAnsi="Arial"/>
                <w:sz w:val="18"/>
                <w:lang w:eastAsia="zh-CN"/>
              </w:rPr>
              <w:t xml:space="preserve">For intra-frequency: Equals to </w:t>
            </w:r>
            <w:proofErr w:type="spellStart"/>
            <w:r w:rsidRPr="004C4ED3">
              <w:rPr>
                <w:rFonts w:ascii="Arial" w:eastAsia="Times New Roman" w:hAnsi="Arial"/>
                <w:sz w:val="18"/>
                <w:lang w:eastAsia="zh-CN"/>
              </w:rPr>
              <w:t>Qoffset</w:t>
            </w:r>
            <w:r w:rsidRPr="004C4ED3">
              <w:rPr>
                <w:rFonts w:ascii="Arial" w:eastAsia="Times New Roman" w:hAnsi="Arial"/>
                <w:sz w:val="18"/>
                <w:vertAlign w:val="subscript"/>
              </w:rPr>
              <w:t>s,n</w:t>
            </w:r>
            <w:proofErr w:type="spellEnd"/>
            <w:r w:rsidRPr="004C4ED3">
              <w:rPr>
                <w:rFonts w:ascii="Arial" w:eastAsia="Times New Roman" w:hAnsi="Arial"/>
                <w:sz w:val="18"/>
                <w:lang w:eastAsia="zh-CN"/>
              </w:rPr>
              <w:t xml:space="preserve">, if </w:t>
            </w:r>
            <w:proofErr w:type="spellStart"/>
            <w:r w:rsidRPr="004C4ED3">
              <w:rPr>
                <w:rFonts w:ascii="Arial" w:eastAsia="Times New Roman" w:hAnsi="Arial"/>
                <w:sz w:val="18"/>
                <w:lang w:eastAsia="zh-CN"/>
              </w:rPr>
              <w:t>Qoffset</w:t>
            </w:r>
            <w:r w:rsidRPr="004C4ED3">
              <w:rPr>
                <w:rFonts w:ascii="Arial" w:eastAsia="Times New Roman" w:hAnsi="Arial"/>
                <w:sz w:val="18"/>
                <w:vertAlign w:val="subscript"/>
              </w:rPr>
              <w:t>s,n</w:t>
            </w:r>
            <w:proofErr w:type="spellEnd"/>
            <w:r w:rsidRPr="004C4ED3">
              <w:rPr>
                <w:rFonts w:ascii="Arial" w:eastAsia="Times New Roman" w:hAnsi="Arial"/>
                <w:sz w:val="18"/>
                <w:lang w:eastAsia="zh-CN"/>
              </w:rPr>
              <w:t xml:space="preserve"> is valid, otherwise this equals to zero.</w:t>
            </w:r>
          </w:p>
          <w:p w14:paraId="246520A9"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lang w:eastAsia="zh-CN"/>
              </w:rPr>
            </w:pPr>
            <w:r w:rsidRPr="004C4ED3">
              <w:rPr>
                <w:rFonts w:ascii="Arial" w:eastAsia="Times New Roman" w:hAnsi="Arial"/>
                <w:sz w:val="18"/>
                <w:lang w:eastAsia="zh-CN"/>
              </w:rPr>
              <w:t>For inter-frequency: E</w:t>
            </w:r>
            <w:r w:rsidRPr="004C4ED3">
              <w:rPr>
                <w:rFonts w:ascii="Arial" w:eastAsia="Times New Roman" w:hAnsi="Arial"/>
                <w:sz w:val="18"/>
              </w:rPr>
              <w:t xml:space="preserve">quals to </w:t>
            </w:r>
            <w:proofErr w:type="spellStart"/>
            <w:r w:rsidRPr="004C4ED3">
              <w:rPr>
                <w:rFonts w:ascii="Arial" w:eastAsia="Times New Roman" w:hAnsi="Arial"/>
                <w:sz w:val="18"/>
              </w:rPr>
              <w:t>Qoffset</w:t>
            </w:r>
            <w:r w:rsidRPr="004C4ED3">
              <w:rPr>
                <w:rFonts w:ascii="Arial" w:eastAsia="Times New Roman" w:hAnsi="Arial"/>
                <w:sz w:val="18"/>
                <w:vertAlign w:val="subscript"/>
              </w:rPr>
              <w:t>s,n</w:t>
            </w:r>
            <w:proofErr w:type="spellEnd"/>
            <w:r w:rsidRPr="004C4ED3">
              <w:rPr>
                <w:rFonts w:ascii="Arial" w:eastAsia="Times New Roman" w:hAnsi="Arial"/>
                <w:sz w:val="18"/>
              </w:rPr>
              <w:t xml:space="preserve"> </w:t>
            </w:r>
            <w:r w:rsidRPr="004C4ED3">
              <w:rPr>
                <w:rFonts w:ascii="Arial" w:eastAsia="Times New Roman" w:hAnsi="Arial"/>
                <w:sz w:val="18"/>
                <w:lang w:eastAsia="zh-CN"/>
              </w:rPr>
              <w:t>plus</w:t>
            </w:r>
            <w:r w:rsidRPr="004C4ED3">
              <w:rPr>
                <w:rFonts w:ascii="Arial" w:eastAsia="Times New Roman" w:hAnsi="Arial"/>
                <w:sz w:val="18"/>
              </w:rPr>
              <w:t xml:space="preserve"> </w:t>
            </w:r>
            <w:proofErr w:type="spellStart"/>
            <w:r w:rsidRPr="004C4ED3">
              <w:rPr>
                <w:rFonts w:ascii="Arial" w:eastAsia="Times New Roman" w:hAnsi="Arial"/>
                <w:sz w:val="18"/>
              </w:rPr>
              <w:t>Qoffset</w:t>
            </w:r>
            <w:r w:rsidRPr="004C4ED3">
              <w:rPr>
                <w:rFonts w:ascii="Arial" w:eastAsia="Times New Roman" w:hAnsi="Arial"/>
                <w:sz w:val="18"/>
                <w:vertAlign w:val="subscript"/>
              </w:rPr>
              <w:t>frequency</w:t>
            </w:r>
            <w:proofErr w:type="spellEnd"/>
            <w:r w:rsidRPr="004C4ED3">
              <w:rPr>
                <w:rFonts w:ascii="Arial" w:eastAsia="Times New Roman" w:hAnsi="Arial"/>
                <w:sz w:val="18"/>
              </w:rPr>
              <w:t xml:space="preserve">, if </w:t>
            </w:r>
            <w:proofErr w:type="spellStart"/>
            <w:r w:rsidRPr="004C4ED3">
              <w:rPr>
                <w:rFonts w:ascii="Arial" w:eastAsia="Times New Roman" w:hAnsi="Arial"/>
                <w:sz w:val="18"/>
              </w:rPr>
              <w:t>Qoffset</w:t>
            </w:r>
            <w:r w:rsidRPr="004C4ED3">
              <w:rPr>
                <w:rFonts w:ascii="Arial" w:eastAsia="Times New Roman" w:hAnsi="Arial"/>
                <w:sz w:val="18"/>
                <w:vertAlign w:val="subscript"/>
              </w:rPr>
              <w:t>s,n</w:t>
            </w:r>
            <w:proofErr w:type="spellEnd"/>
            <w:r w:rsidRPr="004C4ED3">
              <w:rPr>
                <w:rFonts w:ascii="Arial" w:eastAsia="Times New Roman" w:hAnsi="Arial"/>
                <w:sz w:val="18"/>
              </w:rPr>
              <w:t xml:space="preserve"> is valid</w:t>
            </w:r>
            <w:r w:rsidRPr="004C4ED3">
              <w:rPr>
                <w:rFonts w:ascii="Arial" w:eastAsia="Times New Roman" w:hAnsi="Arial"/>
                <w:sz w:val="18"/>
                <w:lang w:eastAsia="zh-CN"/>
              </w:rPr>
              <w:t>,</w:t>
            </w:r>
            <w:r w:rsidRPr="004C4ED3">
              <w:rPr>
                <w:rFonts w:ascii="Arial" w:eastAsia="Times New Roman" w:hAnsi="Arial"/>
                <w:sz w:val="18"/>
              </w:rPr>
              <w:t xml:space="preserve"> otherwise this equals to </w:t>
            </w:r>
            <w:proofErr w:type="spellStart"/>
            <w:r w:rsidRPr="004C4ED3">
              <w:rPr>
                <w:rFonts w:ascii="Arial" w:eastAsia="Times New Roman" w:hAnsi="Arial"/>
                <w:sz w:val="18"/>
              </w:rPr>
              <w:t>Qoffset</w:t>
            </w:r>
            <w:r w:rsidRPr="004C4ED3">
              <w:rPr>
                <w:rFonts w:ascii="Arial" w:eastAsia="Times New Roman" w:hAnsi="Arial"/>
                <w:sz w:val="18"/>
                <w:vertAlign w:val="subscript"/>
              </w:rPr>
              <w:t>frequency</w:t>
            </w:r>
            <w:proofErr w:type="spellEnd"/>
            <w:r w:rsidRPr="004C4ED3">
              <w:rPr>
                <w:rFonts w:ascii="Arial" w:eastAsia="Times New Roman" w:hAnsi="Arial"/>
                <w:sz w:val="18"/>
                <w:lang w:eastAsia="zh-CN"/>
              </w:rPr>
              <w:t>.</w:t>
            </w:r>
          </w:p>
        </w:tc>
      </w:tr>
      <w:tr w:rsidR="00D00D44" w:rsidRPr="004C4ED3" w14:paraId="03909C14" w14:textId="77777777" w:rsidTr="001618B1">
        <w:tc>
          <w:tcPr>
            <w:tcW w:w="1276" w:type="dxa"/>
            <w:tcBorders>
              <w:top w:val="single" w:sz="4" w:space="0" w:color="auto"/>
              <w:left w:val="single" w:sz="4" w:space="0" w:color="auto"/>
              <w:bottom w:val="single" w:sz="4" w:space="0" w:color="auto"/>
              <w:right w:val="single" w:sz="4" w:space="0" w:color="auto"/>
            </w:tcBorders>
          </w:tcPr>
          <w:p w14:paraId="3B04F25F"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rPr>
            </w:pPr>
            <w:proofErr w:type="spellStart"/>
            <w:r w:rsidRPr="004C4ED3">
              <w:rPr>
                <w:rFonts w:ascii="Arial" w:eastAsia="Times New Roman" w:hAnsi="Arial"/>
                <w:sz w:val="18"/>
              </w:rPr>
              <w:t>Qoffset</w:t>
            </w:r>
            <w:r w:rsidRPr="004C4ED3">
              <w:rPr>
                <w:rFonts w:ascii="Arial" w:eastAsia="Times New Roman"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7D2F868" w14:textId="77777777" w:rsidR="00D00D44" w:rsidRPr="004C4ED3" w:rsidRDefault="00D00D44" w:rsidP="001618B1">
            <w:pPr>
              <w:keepNext/>
              <w:keepLines/>
              <w:overflowPunct w:val="0"/>
              <w:autoSpaceDE w:val="0"/>
              <w:autoSpaceDN w:val="0"/>
              <w:adjustRightInd w:val="0"/>
              <w:spacing w:after="0"/>
              <w:textAlignment w:val="baseline"/>
              <w:rPr>
                <w:rFonts w:ascii="Arial" w:eastAsia="Times New Roman" w:hAnsi="Arial"/>
                <w:sz w:val="18"/>
                <w:lang w:eastAsia="zh-CN"/>
              </w:rPr>
            </w:pPr>
            <w:r w:rsidRPr="004C4ED3">
              <w:rPr>
                <w:rFonts w:ascii="Arial" w:eastAsia="Times New Roman" w:hAnsi="Arial"/>
                <w:sz w:val="18"/>
                <w:lang w:eastAsia="zh-CN"/>
              </w:rPr>
              <w:t xml:space="preserve">Offset temporarily applied to a cell as specified in </w:t>
            </w:r>
            <w:r w:rsidRPr="004C4ED3">
              <w:rPr>
                <w:rFonts w:ascii="Arial" w:eastAsia="Times New Roman" w:hAnsi="Arial"/>
                <w:sz w:val="18"/>
                <w:lang w:eastAsia="ja-JP"/>
              </w:rPr>
              <w:t xml:space="preserve">TS 38.331 </w:t>
            </w:r>
            <w:r w:rsidRPr="004C4ED3">
              <w:rPr>
                <w:rFonts w:ascii="Arial" w:eastAsia="Times New Roman" w:hAnsi="Arial"/>
                <w:sz w:val="18"/>
                <w:lang w:eastAsia="zh-CN"/>
              </w:rPr>
              <w:t>[3].</w:t>
            </w:r>
          </w:p>
        </w:tc>
      </w:tr>
    </w:tbl>
    <w:p w14:paraId="5DC06D20" w14:textId="77777777" w:rsidR="00D00D44" w:rsidRPr="004C4ED3" w:rsidRDefault="00D00D44" w:rsidP="00D00D44">
      <w:pPr>
        <w:overflowPunct w:val="0"/>
        <w:autoSpaceDE w:val="0"/>
        <w:autoSpaceDN w:val="0"/>
        <w:adjustRightInd w:val="0"/>
        <w:textAlignment w:val="baseline"/>
        <w:rPr>
          <w:rFonts w:eastAsia="Times New Roman"/>
          <w:lang w:eastAsia="ja-JP"/>
        </w:rPr>
      </w:pPr>
    </w:p>
    <w:p w14:paraId="3A2757DE"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The UE shall perform ranking of all cells that fulfil the cell selection criterion S, which is defined in 5.2.3.2.</w:t>
      </w:r>
    </w:p>
    <w:p w14:paraId="1262A110"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The cells shall be ranked according to the R criteria specified above by deriving </w:t>
      </w:r>
      <w:proofErr w:type="spellStart"/>
      <w:r w:rsidRPr="004C4ED3">
        <w:rPr>
          <w:rFonts w:eastAsia="Times New Roman"/>
          <w:lang w:eastAsia="ja-JP"/>
        </w:rPr>
        <w:t>Q</w:t>
      </w:r>
      <w:r w:rsidRPr="004C4ED3">
        <w:rPr>
          <w:rFonts w:eastAsia="Times New Roman"/>
          <w:vertAlign w:val="subscript"/>
          <w:lang w:eastAsia="ja-JP"/>
        </w:rPr>
        <w:t>meas,n</w:t>
      </w:r>
      <w:proofErr w:type="spellEnd"/>
      <w:r w:rsidRPr="004C4ED3">
        <w:rPr>
          <w:rFonts w:eastAsia="Times New Roman"/>
          <w:vertAlign w:val="subscript"/>
          <w:lang w:eastAsia="ja-JP"/>
        </w:rPr>
        <w:t xml:space="preserve"> </w:t>
      </w:r>
      <w:r w:rsidRPr="004C4ED3">
        <w:rPr>
          <w:rFonts w:eastAsia="Times New Roman"/>
          <w:lang w:eastAsia="ja-JP"/>
        </w:rPr>
        <w:t xml:space="preserve">and </w:t>
      </w:r>
      <w:proofErr w:type="spellStart"/>
      <w:r w:rsidRPr="004C4ED3">
        <w:rPr>
          <w:rFonts w:eastAsia="Times New Roman"/>
          <w:lang w:eastAsia="ja-JP"/>
        </w:rPr>
        <w:t>Q</w:t>
      </w:r>
      <w:r w:rsidRPr="004C4ED3">
        <w:rPr>
          <w:rFonts w:eastAsia="Times New Roman"/>
          <w:vertAlign w:val="subscript"/>
          <w:lang w:eastAsia="ja-JP"/>
        </w:rPr>
        <w:t>meas,s</w:t>
      </w:r>
      <w:proofErr w:type="spellEnd"/>
      <w:r w:rsidRPr="004C4ED3">
        <w:rPr>
          <w:rFonts w:eastAsia="Times New Roman"/>
          <w:vertAlign w:val="subscript"/>
          <w:lang w:eastAsia="ja-JP"/>
        </w:rPr>
        <w:t xml:space="preserve"> </w:t>
      </w:r>
      <w:r w:rsidRPr="004C4ED3">
        <w:rPr>
          <w:rFonts w:eastAsia="Times New Roman"/>
          <w:lang w:eastAsia="ja-JP"/>
        </w:rPr>
        <w:t>and calculating the R values using averaged RSRP results.</w:t>
      </w:r>
    </w:p>
    <w:p w14:paraId="6CC9AC3D"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proofErr w:type="spellStart"/>
      <w:r w:rsidRPr="004C4ED3">
        <w:rPr>
          <w:rFonts w:eastAsia="Times New Roman"/>
          <w:i/>
          <w:lang w:eastAsia="ja-JP"/>
        </w:rPr>
        <w:t>rangeToBestCell</w:t>
      </w:r>
      <w:proofErr w:type="spellEnd"/>
      <w:r w:rsidRPr="004C4ED3">
        <w:rPr>
          <w:rFonts w:eastAsia="Times New Roman"/>
          <w:lang w:eastAsia="ja-JP"/>
        </w:rPr>
        <w:t xml:space="preserve"> is not configured, the UE shall perform cell reselection to the highest ranked cell. If this cell is found to be not-suitable, the UE shall behave according to clause 5.2.4.4.</w:t>
      </w:r>
    </w:p>
    <w:p w14:paraId="0FE1A0AA"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proofErr w:type="spellStart"/>
      <w:r w:rsidRPr="004C4ED3">
        <w:rPr>
          <w:rFonts w:eastAsia="Times New Roman"/>
          <w:i/>
          <w:lang w:eastAsia="ja-JP"/>
        </w:rPr>
        <w:t>rangeToBestCell</w:t>
      </w:r>
      <w:proofErr w:type="spellEnd"/>
      <w:r w:rsidRPr="004C4ED3">
        <w:rPr>
          <w:rFonts w:eastAsia="Times New Roman"/>
          <w:lang w:eastAsia="ja-JP"/>
        </w:rPr>
        <w:t xml:space="preserve"> is configured</w:t>
      </w:r>
      <w:r w:rsidRPr="004C4ED3">
        <w:rPr>
          <w:rFonts w:eastAsia="Times New Roman"/>
          <w:i/>
          <w:noProof/>
          <w:lang w:eastAsia="ja-JP"/>
        </w:rPr>
        <w:t xml:space="preserve">, </w:t>
      </w:r>
      <w:r w:rsidRPr="004C4ED3">
        <w:rPr>
          <w:rFonts w:eastAsia="Times New Roman"/>
          <w:noProof/>
          <w:lang w:eastAsia="ja-JP"/>
        </w:rPr>
        <w:t xml:space="preserve">then the UE shall perform cell reselection to the cell with the highest number of beams above the threshold (i.e. </w:t>
      </w:r>
      <w:proofErr w:type="spellStart"/>
      <w:r w:rsidRPr="004C4ED3">
        <w:rPr>
          <w:rFonts w:eastAsia="Times New Roman"/>
          <w:i/>
          <w:lang w:eastAsia="ja-JP"/>
        </w:rPr>
        <w:t>absThreshSS-BlocksConsolidation</w:t>
      </w:r>
      <w:proofErr w:type="spellEnd"/>
      <w:r w:rsidRPr="004C4ED3">
        <w:rPr>
          <w:rFonts w:eastAsia="Times New Roman"/>
          <w:lang w:eastAsia="ja-JP"/>
        </w:rPr>
        <w:t xml:space="preserve">) among the cells whose R value is within </w:t>
      </w:r>
      <w:proofErr w:type="spellStart"/>
      <w:r w:rsidRPr="004C4ED3">
        <w:rPr>
          <w:rFonts w:eastAsia="Times New Roman"/>
          <w:i/>
          <w:lang w:eastAsia="ja-JP"/>
        </w:rPr>
        <w:t>rangeToBestCell</w:t>
      </w:r>
      <w:proofErr w:type="spellEnd"/>
      <w:r w:rsidRPr="004C4ED3">
        <w:rPr>
          <w:rFonts w:eastAsia="Times New Roman"/>
          <w:i/>
          <w:lang w:eastAsia="ja-JP"/>
        </w:rPr>
        <w:t xml:space="preserve"> </w:t>
      </w:r>
      <w:r w:rsidRPr="004C4ED3">
        <w:rPr>
          <w:rFonts w:eastAsia="Times New Roman"/>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5DDD6103" w14:textId="77777777" w:rsidR="00D00D44" w:rsidRPr="004C4ED3" w:rsidRDefault="00D00D44" w:rsidP="00D00D44">
      <w:pPr>
        <w:overflowPunct w:val="0"/>
        <w:autoSpaceDE w:val="0"/>
        <w:autoSpaceDN w:val="0"/>
        <w:adjustRightInd w:val="0"/>
        <w:textAlignment w:val="baseline"/>
        <w:rPr>
          <w:rFonts w:eastAsia="Times New Roman"/>
          <w:lang w:eastAsia="ja-JP"/>
        </w:rPr>
      </w:pPr>
      <w:r w:rsidRPr="004C4ED3">
        <w:rPr>
          <w:rFonts w:eastAsia="Times New Roman"/>
          <w:lang w:eastAsia="ja-JP"/>
        </w:rPr>
        <w:t>In all cases, the UE shall reselect the new cell, only if the following conditions are met:</w:t>
      </w:r>
    </w:p>
    <w:p w14:paraId="10DFA654" w14:textId="77777777" w:rsidR="00D00D44" w:rsidRPr="004C4ED3" w:rsidRDefault="00D00D44" w:rsidP="00D00D44">
      <w:pPr>
        <w:overflowPunct w:val="0"/>
        <w:autoSpaceDE w:val="0"/>
        <w:autoSpaceDN w:val="0"/>
        <w:adjustRightInd w:val="0"/>
        <w:ind w:left="568" w:hanging="284"/>
        <w:textAlignment w:val="baseline"/>
        <w:rPr>
          <w:rFonts w:eastAsia="Times New Roman"/>
          <w:lang w:eastAsia="ja-JP"/>
        </w:rPr>
      </w:pPr>
      <w:r w:rsidRPr="004C4ED3">
        <w:rPr>
          <w:rFonts w:eastAsia="Times New Roman"/>
          <w:noProof/>
          <w:lang w:eastAsia="ja-JP"/>
        </w:rPr>
        <w:t>-</w:t>
      </w:r>
      <w:r w:rsidRPr="004C4ED3">
        <w:rPr>
          <w:rFonts w:eastAsia="Times New Roman"/>
          <w:noProof/>
          <w:lang w:eastAsia="ja-JP"/>
        </w:rPr>
        <w:tab/>
        <w:t>the</w:t>
      </w:r>
      <w:r w:rsidRPr="004C4ED3">
        <w:rPr>
          <w:rFonts w:eastAsia="Times New Roman"/>
          <w:noProof/>
          <w:lang w:eastAsia="ja-JP"/>
        </w:rPr>
        <w:tab/>
      </w:r>
      <w:r w:rsidRPr="004C4ED3">
        <w:rPr>
          <w:rFonts w:eastAsia="Times New Roman"/>
          <w:lang w:eastAsia="ja-JP"/>
        </w:rPr>
        <w:t xml:space="preserve">new cell is better than the serving cell according to the cell reselection criteria specified above during a time interval </w:t>
      </w:r>
      <w:proofErr w:type="spellStart"/>
      <w:proofErr w:type="gramStart"/>
      <w:r w:rsidRPr="004C4ED3">
        <w:rPr>
          <w:rFonts w:eastAsia="Times New Roman"/>
          <w:lang w:eastAsia="ja-JP"/>
        </w:rPr>
        <w:t>Treselection</w:t>
      </w:r>
      <w:r w:rsidRPr="004C4ED3">
        <w:rPr>
          <w:rFonts w:eastAsia="Times New Roman"/>
          <w:vertAlign w:val="subscript"/>
          <w:lang w:eastAsia="ja-JP"/>
        </w:rPr>
        <w:t>RAT</w:t>
      </w:r>
      <w:proofErr w:type="spellEnd"/>
      <w:r w:rsidRPr="004C4ED3">
        <w:rPr>
          <w:rFonts w:eastAsia="Times New Roman"/>
          <w:lang w:eastAsia="ja-JP"/>
        </w:rPr>
        <w:t>;</w:t>
      </w:r>
      <w:proofErr w:type="gramEnd"/>
    </w:p>
    <w:p w14:paraId="6EFCB01E" w14:textId="77777777" w:rsidR="00D00D44" w:rsidRPr="004C4ED3" w:rsidRDefault="00D00D44" w:rsidP="00D00D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more than 1 second has elapsed since the UE camped on the current serving cell.</w:t>
      </w:r>
    </w:p>
    <w:p w14:paraId="6EFD534D" w14:textId="77777777" w:rsidR="00D00D44" w:rsidRDefault="00D00D44" w:rsidP="00D00D44">
      <w:pPr>
        <w:rPr>
          <w:rFonts w:eastAsia="Malgun Gothic"/>
          <w:lang w:eastAsia="ja-JP"/>
        </w:rPr>
      </w:pPr>
      <w:r w:rsidRPr="004C4ED3">
        <w:rPr>
          <w:rFonts w:eastAsia="Malgun Gothic"/>
          <w:lang w:eastAsia="ja-JP"/>
        </w:rPr>
        <w:t>NOTE:</w:t>
      </w:r>
      <w:r w:rsidRPr="004C4ED3">
        <w:rPr>
          <w:rFonts w:eastAsia="Malgun Gothic"/>
          <w:lang w:eastAsia="ja-JP"/>
        </w:rPr>
        <w:tab/>
        <w:t xml:space="preserve">If </w:t>
      </w:r>
      <w:proofErr w:type="spellStart"/>
      <w:r w:rsidRPr="004C4ED3">
        <w:rPr>
          <w:rFonts w:eastAsia="Malgun Gothic"/>
          <w:i/>
          <w:lang w:eastAsia="ja-JP"/>
        </w:rPr>
        <w:t>rangeToBestCell</w:t>
      </w:r>
      <w:proofErr w:type="spellEnd"/>
      <w:r w:rsidRPr="004C4ED3">
        <w:rPr>
          <w:rFonts w:eastAsia="Malgun Gothic"/>
          <w:lang w:eastAsia="ja-JP"/>
        </w:rPr>
        <w:t xml:space="preserve"> is configured but </w:t>
      </w:r>
      <w:proofErr w:type="spellStart"/>
      <w:r w:rsidRPr="004C4ED3">
        <w:rPr>
          <w:rFonts w:eastAsia="Malgun Gothic"/>
          <w:i/>
          <w:lang w:eastAsia="ja-JP"/>
        </w:rPr>
        <w:t>absThreshSS-BlocksConsolidation</w:t>
      </w:r>
      <w:proofErr w:type="spellEnd"/>
      <w:r w:rsidRPr="004C4ED3">
        <w:rPr>
          <w:rFonts w:eastAsia="Malgun Gothic"/>
          <w:lang w:eastAsia="ja-JP"/>
        </w:rPr>
        <w:t xml:space="preserve"> is not configured on an NR frequency, the UE considers that there is one beam above the threshold for each cell on that frequency.</w:t>
      </w:r>
    </w:p>
    <w:p w14:paraId="07719A1A" w14:textId="77777777" w:rsidR="00D00D44" w:rsidRDefault="00D00D44" w:rsidP="00D00D44">
      <w:pPr>
        <w:rPr>
          <w:rFonts w:eastAsia="Malgun Gothic"/>
          <w:lang w:eastAsia="ja-JP"/>
        </w:rPr>
      </w:pPr>
    </w:p>
    <w:p w14:paraId="2C3184EE" w14:textId="77777777" w:rsidR="00D00D44" w:rsidRPr="00617C48" w:rsidRDefault="00D00D44" w:rsidP="00D00D4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New Clause</w:t>
      </w:r>
    </w:p>
    <w:p w14:paraId="02C55BC2" w14:textId="77777777" w:rsidR="00D00D44" w:rsidRPr="00367C10" w:rsidRDefault="00D00D44" w:rsidP="00D00D44">
      <w:pPr>
        <w:keepNext/>
        <w:keepLines/>
        <w:spacing w:before="280" w:after="290" w:line="376" w:lineRule="auto"/>
        <w:outlineLvl w:val="3"/>
        <w:rPr>
          <w:ins w:id="90" w:author="Lenovo_User_V3" w:date="2022-01-03T10:28:00Z"/>
          <w:rFonts w:ascii="Arial" w:hAnsi="Arial" w:cs="Arial"/>
          <w:sz w:val="24"/>
          <w:szCs w:val="24"/>
          <w:lang w:eastAsia="zh-CN"/>
        </w:rPr>
      </w:pPr>
      <w:bookmarkStart w:id="91" w:name="_Toc20610847"/>
      <w:bookmarkStart w:id="92" w:name="_Toc37298567"/>
      <w:bookmarkStart w:id="93" w:name="_Toc46502329"/>
      <w:bookmarkStart w:id="94" w:name="_Toc52749306"/>
      <w:bookmarkStart w:id="95" w:name="_Toc76506097"/>
      <w:ins w:id="96" w:author="Lenovo_User_V3" w:date="2022-01-03T10:28:00Z">
        <w:r w:rsidRPr="00367C10">
          <w:rPr>
            <w:rFonts w:ascii="Arial" w:hAnsi="Arial" w:cs="Arial"/>
            <w:sz w:val="24"/>
            <w:szCs w:val="24"/>
          </w:rPr>
          <w:t>5.2.4.X</w:t>
        </w:r>
        <w:r w:rsidRPr="00367C10">
          <w:rPr>
            <w:rFonts w:ascii="Arial" w:hAnsi="Arial" w:cs="Arial"/>
            <w:sz w:val="24"/>
            <w:szCs w:val="24"/>
          </w:rPr>
          <w:tab/>
        </w:r>
        <w:bookmarkEnd w:id="91"/>
        <w:r w:rsidRPr="00367C10">
          <w:rPr>
            <w:rFonts w:ascii="Arial" w:hAnsi="Arial" w:cs="Arial"/>
            <w:sz w:val="24"/>
            <w:szCs w:val="24"/>
          </w:rPr>
          <w:t xml:space="preserve"> Slice-based </w:t>
        </w:r>
        <w:r w:rsidRPr="00367C10">
          <w:rPr>
            <w:rFonts w:ascii="Arial" w:hAnsi="Arial" w:cs="Arial"/>
            <w:sz w:val="24"/>
            <w:szCs w:val="24"/>
            <w:lang w:eastAsia="zh-CN"/>
          </w:rPr>
          <w:t>cell reselection</w:t>
        </w:r>
        <w:bookmarkEnd w:id="92"/>
        <w:bookmarkEnd w:id="93"/>
        <w:bookmarkEnd w:id="94"/>
        <w:bookmarkEnd w:id="95"/>
      </w:ins>
    </w:p>
    <w:p w14:paraId="685DC4EA" w14:textId="77777777" w:rsidR="00D00D44" w:rsidRPr="00367C10" w:rsidRDefault="00D00D44" w:rsidP="00D00D44">
      <w:pPr>
        <w:rPr>
          <w:ins w:id="97" w:author="Lenovo_User_V3" w:date="2022-01-03T10:28:00Z"/>
          <w:b/>
          <w:bCs/>
          <w:lang w:eastAsia="zh-CN"/>
        </w:rPr>
      </w:pPr>
      <w:ins w:id="98" w:author="Lenovo_User_V3" w:date="2022-01-03T10:28:00Z">
        <w:r w:rsidRPr="00367C10">
          <w:rPr>
            <w:lang w:eastAsia="zh-CN"/>
          </w:rPr>
          <w:t xml:space="preserve">The slice-based cell reselection procedure is the following: </w:t>
        </w:r>
      </w:ins>
    </w:p>
    <w:p w14:paraId="705841FD" w14:textId="77777777" w:rsidR="00D00D44" w:rsidRPr="00367C10" w:rsidRDefault="00D00D44" w:rsidP="00D00D44">
      <w:pPr>
        <w:rPr>
          <w:ins w:id="99" w:author="Lenovo_User_V3" w:date="2022-01-03T10:28:00Z"/>
          <w:rFonts w:eastAsia="Malgun Gothic"/>
        </w:rPr>
      </w:pPr>
      <w:ins w:id="100" w:author="Lenovo_User_V3" w:date="2022-01-03T10:28:00Z">
        <w:r w:rsidRPr="00367C10">
          <w:rPr>
            <w:rFonts w:eastAsia="Malgun Gothic"/>
          </w:rPr>
          <w:lastRenderedPageBreak/>
          <w:t>UE selects the highest priority slice or slice group among the slice(s) and slice group(s) indicated by NAS, supported on at least one frequency present in the slice reselection information. For the selected slice or slice group UE assigns frequency priority to each of this slice’s supporting frequency from the slice reselection information. Then, starting with the highest priority frequency, for each supporting frequency of the selected slice or slice group, UE performs cell search and selects the highest ranked and suitable cell as candidate for camping according to clauses 5.2.4.5 and 5.2.4.6. UE camps on the highest ranked and suitable cell if it supports the selected slice. If no such cell is found, the UE goes on to select the next lower priority slice or slice group among the slice(s) and slice group(s) priorities indicated by NAS, which is supported on at least one frequency present in the slice reselection information and repeats the procedure and while doing so, the UE may use stored slice information and measurements from immediate past to minimize measurements.</w:t>
        </w:r>
      </w:ins>
    </w:p>
    <w:p w14:paraId="04E876DB" w14:textId="77777777" w:rsidR="00D00D44" w:rsidRPr="00367C10" w:rsidDel="00710DB2" w:rsidRDefault="00D00D44" w:rsidP="00D00D44">
      <w:pPr>
        <w:ind w:left="568" w:hanging="284"/>
        <w:rPr>
          <w:ins w:id="101" w:author="Lenovo_User_V3" w:date="2022-01-03T10:28:00Z"/>
          <w:del w:id="102" w:author="Lenovo_User" w:date="2022-01-07T09:46:00Z"/>
          <w:rFonts w:eastAsia="Malgun Gothic"/>
        </w:rPr>
      </w:pPr>
      <w:ins w:id="103" w:author="Lenovo_User_V3" w:date="2022-01-03T10:28:00Z">
        <w:del w:id="104" w:author="Lenovo_User" w:date="2022-01-07T09:46:00Z">
          <w:r w:rsidRPr="00367C10" w:rsidDel="00710DB2">
            <w:rPr>
              <w:rFonts w:eastAsia="Malgun Gothic"/>
            </w:rPr>
            <w:delText xml:space="preserve">Editor’s Note: </w:delText>
          </w:r>
          <w:r w:rsidRPr="00367C10" w:rsidDel="00710DB2">
            <w:rPr>
              <w:lang w:eastAsia="zh-CN"/>
            </w:rPr>
            <w:delText>Among the frequencies supporting the same slice(s) or slice group(s) with same frequency priority, a frequency supporting maximum slices may be prioritized by a UE.</w:delText>
          </w:r>
        </w:del>
      </w:ins>
    </w:p>
    <w:p w14:paraId="6524716B" w14:textId="77777777" w:rsidR="00D00D44" w:rsidRPr="00367C10" w:rsidRDefault="00D00D44" w:rsidP="00D00D44">
      <w:pPr>
        <w:ind w:left="568" w:hanging="284"/>
        <w:rPr>
          <w:ins w:id="105" w:author="Lenovo_User_V3" w:date="2022-01-03T10:28:00Z"/>
          <w:rFonts w:eastAsia="Malgun Gothic"/>
        </w:rPr>
      </w:pPr>
      <w:ins w:id="106" w:author="Lenovo_User_V3" w:date="2022-01-03T10:28:00Z">
        <w:r w:rsidRPr="00367C10">
          <w:rPr>
            <w:rFonts w:eastAsia="Malgun Gothic"/>
          </w:rPr>
          <w:t>Editor’s Note: It is FFS how UE decides if the highest ranked and suitable cell supports the selected slice or not.</w:t>
        </w:r>
      </w:ins>
    </w:p>
    <w:p w14:paraId="4220091C" w14:textId="77777777" w:rsidR="00D00D44" w:rsidRPr="00367C10" w:rsidRDefault="00D00D44" w:rsidP="00D00D44">
      <w:pPr>
        <w:rPr>
          <w:lang w:eastAsia="zh-CN"/>
        </w:rPr>
      </w:pPr>
      <w:ins w:id="107" w:author="Lenovo_User" w:date="2022-01-07T09:46:00Z">
        <w:r w:rsidRPr="00367C10">
          <w:rPr>
            <w:rFonts w:eastAsia="Malgun Gothic"/>
          </w:rPr>
          <w:t xml:space="preserve">If the slice-based cell reselection does not lead to a cell reselection, the UE shall consider reselection based on </w:t>
        </w:r>
        <w:proofErr w:type="spellStart"/>
        <w:r w:rsidRPr="00367C10">
          <w:rPr>
            <w:i/>
          </w:rPr>
          <w:t>cellReselectionPriority</w:t>
        </w:r>
        <w:proofErr w:type="spellEnd"/>
        <w:r w:rsidRPr="00367C10">
          <w:t xml:space="preserve"> and </w:t>
        </w:r>
        <w:r w:rsidRPr="00367C10">
          <w:rPr>
            <w:rFonts w:eastAsia="Malgun Gothic"/>
          </w:rPr>
          <w:t>slice-based cell reselection shall not be used until one of “Slice reselection information”</w:t>
        </w:r>
        <w:r w:rsidRPr="00367C10" w:rsidDel="00224CE7">
          <w:rPr>
            <w:rFonts w:eastAsia="Malgun Gothic"/>
          </w:rPr>
          <w:t xml:space="preserve"> </w:t>
        </w:r>
        <w:r w:rsidRPr="00367C10">
          <w:rPr>
            <w:rFonts w:eastAsia="Malgun Gothic"/>
          </w:rPr>
          <w:t xml:space="preserve">or “slice and/ or slice group priorities received from NAS” </w:t>
        </w:r>
        <w:r w:rsidRPr="00367C10">
          <w:rPr>
            <w:lang w:eastAsia="zh-CN"/>
          </w:rPr>
          <w:t>has changed</w:t>
        </w:r>
        <w:r>
          <w:rPr>
            <w:lang w:eastAsia="zh-CN"/>
          </w:rPr>
          <w:t xml:space="preserve"> or [300] seconds have elapsed since the start of reselection </w:t>
        </w:r>
        <w:r w:rsidRPr="00367C10">
          <w:rPr>
            <w:rFonts w:eastAsia="Malgun Gothic"/>
          </w:rPr>
          <w:t xml:space="preserve">based on </w:t>
        </w:r>
        <w:proofErr w:type="spellStart"/>
        <w:r w:rsidRPr="00367C10">
          <w:rPr>
            <w:i/>
          </w:rPr>
          <w:t>cellReselectionPriority</w:t>
        </w:r>
        <w:proofErr w:type="spellEnd"/>
        <w:r w:rsidRPr="00367C10">
          <w:rPr>
            <w:lang w:eastAsia="zh-CN"/>
          </w:rPr>
          <w:t>.</w:t>
        </w:r>
      </w:ins>
    </w:p>
    <w:p w14:paraId="620A5EF2" w14:textId="77777777" w:rsidR="00D00D44" w:rsidRPr="00367C10" w:rsidRDefault="00D00D44" w:rsidP="00D00D4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367C10">
        <w:rPr>
          <w:rFonts w:eastAsia="Malgun Gothic"/>
          <w:i/>
        </w:rPr>
        <w:t>End of changes</w:t>
      </w:r>
    </w:p>
    <w:p w14:paraId="031F2888" w14:textId="77777777" w:rsidR="00D00D44" w:rsidRPr="00AA3A2B" w:rsidRDefault="00D00D44" w:rsidP="00AA3A2B"/>
    <w:sectPr w:rsidR="00D00D44" w:rsidRPr="00AA3A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887B" w14:textId="77777777" w:rsidR="007B26A5" w:rsidRDefault="007B26A5" w:rsidP="000660B7">
      <w:pPr>
        <w:spacing w:after="0" w:line="240" w:lineRule="auto"/>
      </w:pPr>
      <w:r>
        <w:separator/>
      </w:r>
    </w:p>
  </w:endnote>
  <w:endnote w:type="continuationSeparator" w:id="0">
    <w:p w14:paraId="3142602E" w14:textId="77777777" w:rsidR="007B26A5" w:rsidRDefault="007B26A5" w:rsidP="00066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8C11" w14:textId="77777777" w:rsidR="007B26A5" w:rsidRDefault="007B26A5" w:rsidP="000660B7">
      <w:pPr>
        <w:spacing w:after="0" w:line="240" w:lineRule="auto"/>
      </w:pPr>
      <w:r>
        <w:separator/>
      </w:r>
    </w:p>
  </w:footnote>
  <w:footnote w:type="continuationSeparator" w:id="0">
    <w:p w14:paraId="388F77C0" w14:textId="77777777" w:rsidR="007B26A5" w:rsidRDefault="007B26A5" w:rsidP="000660B7">
      <w:pPr>
        <w:spacing w:after="0" w:line="240" w:lineRule="auto"/>
      </w:pPr>
      <w:r>
        <w:continuationSeparator/>
      </w:r>
    </w:p>
  </w:footnote>
  <w:footnote w:id="1">
    <w:p w14:paraId="434BE50F" w14:textId="5295AACE" w:rsidR="000660B7" w:rsidRPr="000660B7" w:rsidRDefault="000660B7">
      <w:pPr>
        <w:pStyle w:val="FootnoteText"/>
      </w:pPr>
      <w:r>
        <w:rPr>
          <w:rStyle w:val="FootnoteReference"/>
        </w:rPr>
        <w:footnoteRef/>
      </w:r>
      <w:r>
        <w:t xml:space="preserve"> </w:t>
      </w:r>
      <w:r w:rsidRPr="000660B7">
        <w:t>In section 4.2.2.4: „</w:t>
      </w:r>
      <w:r w:rsidRPr="00D368EA">
        <w:t xml:space="preserve">When higher priority cells are found by the higher priority search, they shall be measured at least every </w:t>
      </w:r>
      <w:proofErr w:type="spellStart"/>
      <w:r w:rsidRPr="00D368EA">
        <w:rPr>
          <w:rFonts w:cs="v4.2.0"/>
        </w:rPr>
        <w:t>T</w:t>
      </w:r>
      <w:r w:rsidRPr="00D368EA">
        <w:rPr>
          <w:rFonts w:cs="v4.2.0"/>
          <w:vertAlign w:val="subscript"/>
        </w:rPr>
        <w:t>measure,NR_Inter</w:t>
      </w:r>
      <w:proofErr w:type="spellEnd"/>
      <w:r w:rsidRPr="00D368EA">
        <w:t>.</w:t>
      </w:r>
      <w:r w:rsidRPr="000660B7">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82EBF"/>
    <w:multiLevelType w:val="hybridMultilevel"/>
    <w:tmpl w:val="A3B29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D65F1"/>
    <w:multiLevelType w:val="hybridMultilevel"/>
    <w:tmpl w:val="C784C66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User_V3">
    <w15:presenceInfo w15:providerId="None" w15:userId="Lenovo_User_V3"/>
  </w15:person>
  <w15:person w15:author="Lenovo_User">
    <w15:presenceInfo w15:providerId="None" w15:userId="Lenovo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2C"/>
    <w:rsid w:val="0001568C"/>
    <w:rsid w:val="00026B52"/>
    <w:rsid w:val="00030486"/>
    <w:rsid w:val="00034F33"/>
    <w:rsid w:val="00041989"/>
    <w:rsid w:val="0004511C"/>
    <w:rsid w:val="00060AA6"/>
    <w:rsid w:val="000660B7"/>
    <w:rsid w:val="00073956"/>
    <w:rsid w:val="00091931"/>
    <w:rsid w:val="00092882"/>
    <w:rsid w:val="000947B4"/>
    <w:rsid w:val="000B649C"/>
    <w:rsid w:val="000C7DD0"/>
    <w:rsid w:val="000E05F9"/>
    <w:rsid w:val="000E3221"/>
    <w:rsid w:val="000E5B47"/>
    <w:rsid w:val="00110EDE"/>
    <w:rsid w:val="00121A5D"/>
    <w:rsid w:val="00131F29"/>
    <w:rsid w:val="00133AAD"/>
    <w:rsid w:val="001531FF"/>
    <w:rsid w:val="00184799"/>
    <w:rsid w:val="00187443"/>
    <w:rsid w:val="001957D0"/>
    <w:rsid w:val="001A382B"/>
    <w:rsid w:val="001B0E0E"/>
    <w:rsid w:val="002059AC"/>
    <w:rsid w:val="002077D2"/>
    <w:rsid w:val="00215909"/>
    <w:rsid w:val="0022301B"/>
    <w:rsid w:val="00227365"/>
    <w:rsid w:val="00242BF4"/>
    <w:rsid w:val="0024752B"/>
    <w:rsid w:val="002522C6"/>
    <w:rsid w:val="0025246B"/>
    <w:rsid w:val="00257E16"/>
    <w:rsid w:val="00263DA7"/>
    <w:rsid w:val="00274923"/>
    <w:rsid w:val="00276EA4"/>
    <w:rsid w:val="00293349"/>
    <w:rsid w:val="00297FDF"/>
    <w:rsid w:val="002B01BD"/>
    <w:rsid w:val="002B0CEF"/>
    <w:rsid w:val="002F2FCD"/>
    <w:rsid w:val="002F3208"/>
    <w:rsid w:val="002F5AF1"/>
    <w:rsid w:val="00301750"/>
    <w:rsid w:val="00302F5F"/>
    <w:rsid w:val="00311EC4"/>
    <w:rsid w:val="00315A45"/>
    <w:rsid w:val="00330FAD"/>
    <w:rsid w:val="00355C72"/>
    <w:rsid w:val="00391C63"/>
    <w:rsid w:val="00396C3F"/>
    <w:rsid w:val="003A4535"/>
    <w:rsid w:val="003B014C"/>
    <w:rsid w:val="003D31FA"/>
    <w:rsid w:val="003E5C28"/>
    <w:rsid w:val="0040279E"/>
    <w:rsid w:val="00403141"/>
    <w:rsid w:val="00406D18"/>
    <w:rsid w:val="00412AEC"/>
    <w:rsid w:val="00424499"/>
    <w:rsid w:val="00425370"/>
    <w:rsid w:val="0043146E"/>
    <w:rsid w:val="00435757"/>
    <w:rsid w:val="004611A3"/>
    <w:rsid w:val="00462A46"/>
    <w:rsid w:val="00472C11"/>
    <w:rsid w:val="004A2433"/>
    <w:rsid w:val="004A6E30"/>
    <w:rsid w:val="004B5D4F"/>
    <w:rsid w:val="004D1CEF"/>
    <w:rsid w:val="004D2631"/>
    <w:rsid w:val="004E682C"/>
    <w:rsid w:val="004F736A"/>
    <w:rsid w:val="00513697"/>
    <w:rsid w:val="00525016"/>
    <w:rsid w:val="00545858"/>
    <w:rsid w:val="00550B30"/>
    <w:rsid w:val="005608E6"/>
    <w:rsid w:val="005623EF"/>
    <w:rsid w:val="00562456"/>
    <w:rsid w:val="00581C83"/>
    <w:rsid w:val="00593CC7"/>
    <w:rsid w:val="005B79B9"/>
    <w:rsid w:val="005D0B55"/>
    <w:rsid w:val="005D38A7"/>
    <w:rsid w:val="005D78AC"/>
    <w:rsid w:val="005E1008"/>
    <w:rsid w:val="00623334"/>
    <w:rsid w:val="0062593A"/>
    <w:rsid w:val="0063052B"/>
    <w:rsid w:val="00652807"/>
    <w:rsid w:val="00652FCB"/>
    <w:rsid w:val="00671324"/>
    <w:rsid w:val="00673AFE"/>
    <w:rsid w:val="006944F3"/>
    <w:rsid w:val="006B2247"/>
    <w:rsid w:val="006D4498"/>
    <w:rsid w:val="006D79F3"/>
    <w:rsid w:val="00713DDD"/>
    <w:rsid w:val="007214D1"/>
    <w:rsid w:val="00773701"/>
    <w:rsid w:val="007737ED"/>
    <w:rsid w:val="00792B26"/>
    <w:rsid w:val="00796BF7"/>
    <w:rsid w:val="007B0AC6"/>
    <w:rsid w:val="007B26A5"/>
    <w:rsid w:val="007B28DE"/>
    <w:rsid w:val="007B329C"/>
    <w:rsid w:val="007B375C"/>
    <w:rsid w:val="007D0E3B"/>
    <w:rsid w:val="007D25BD"/>
    <w:rsid w:val="007F6DB3"/>
    <w:rsid w:val="00823CF6"/>
    <w:rsid w:val="00857B50"/>
    <w:rsid w:val="00882465"/>
    <w:rsid w:val="0088588E"/>
    <w:rsid w:val="00893A21"/>
    <w:rsid w:val="008C618F"/>
    <w:rsid w:val="008D2F8D"/>
    <w:rsid w:val="008E0271"/>
    <w:rsid w:val="008E1DCA"/>
    <w:rsid w:val="008E3350"/>
    <w:rsid w:val="008E7028"/>
    <w:rsid w:val="00920BD1"/>
    <w:rsid w:val="00960CA5"/>
    <w:rsid w:val="00962DE1"/>
    <w:rsid w:val="00970456"/>
    <w:rsid w:val="00974561"/>
    <w:rsid w:val="009814AA"/>
    <w:rsid w:val="00997EBD"/>
    <w:rsid w:val="009A571A"/>
    <w:rsid w:val="009A5E04"/>
    <w:rsid w:val="009A7145"/>
    <w:rsid w:val="009C4F5A"/>
    <w:rsid w:val="00A061C2"/>
    <w:rsid w:val="00A0743A"/>
    <w:rsid w:val="00A17407"/>
    <w:rsid w:val="00A24CBB"/>
    <w:rsid w:val="00A3383C"/>
    <w:rsid w:val="00A45E07"/>
    <w:rsid w:val="00A468D3"/>
    <w:rsid w:val="00A50C3D"/>
    <w:rsid w:val="00A55EA8"/>
    <w:rsid w:val="00A6523E"/>
    <w:rsid w:val="00A65AFE"/>
    <w:rsid w:val="00A745AE"/>
    <w:rsid w:val="00A816C9"/>
    <w:rsid w:val="00A84B54"/>
    <w:rsid w:val="00A87723"/>
    <w:rsid w:val="00A93EA3"/>
    <w:rsid w:val="00AA3A2B"/>
    <w:rsid w:val="00AA6AF1"/>
    <w:rsid w:val="00AD2E6B"/>
    <w:rsid w:val="00AE4AFE"/>
    <w:rsid w:val="00B336C8"/>
    <w:rsid w:val="00B3376F"/>
    <w:rsid w:val="00B36117"/>
    <w:rsid w:val="00B40E71"/>
    <w:rsid w:val="00B5073F"/>
    <w:rsid w:val="00B54BF9"/>
    <w:rsid w:val="00B55C45"/>
    <w:rsid w:val="00B56B09"/>
    <w:rsid w:val="00B621D8"/>
    <w:rsid w:val="00B836AA"/>
    <w:rsid w:val="00B92385"/>
    <w:rsid w:val="00BA2D67"/>
    <w:rsid w:val="00BC289E"/>
    <w:rsid w:val="00C07124"/>
    <w:rsid w:val="00C10BE0"/>
    <w:rsid w:val="00C32293"/>
    <w:rsid w:val="00C43DD0"/>
    <w:rsid w:val="00C51FA4"/>
    <w:rsid w:val="00C75A51"/>
    <w:rsid w:val="00C80851"/>
    <w:rsid w:val="00C87E7A"/>
    <w:rsid w:val="00CE0D01"/>
    <w:rsid w:val="00D00D44"/>
    <w:rsid w:val="00D04E2F"/>
    <w:rsid w:val="00D312C4"/>
    <w:rsid w:val="00D47358"/>
    <w:rsid w:val="00D555D7"/>
    <w:rsid w:val="00D6254D"/>
    <w:rsid w:val="00D8324B"/>
    <w:rsid w:val="00D968BD"/>
    <w:rsid w:val="00DA2549"/>
    <w:rsid w:val="00DE4C68"/>
    <w:rsid w:val="00DF5D3B"/>
    <w:rsid w:val="00E23D6E"/>
    <w:rsid w:val="00E5384F"/>
    <w:rsid w:val="00E5680F"/>
    <w:rsid w:val="00E62EEB"/>
    <w:rsid w:val="00EA016F"/>
    <w:rsid w:val="00ED0652"/>
    <w:rsid w:val="00EE4EBA"/>
    <w:rsid w:val="00EE7881"/>
    <w:rsid w:val="00EF5971"/>
    <w:rsid w:val="00F0630A"/>
    <w:rsid w:val="00F261C6"/>
    <w:rsid w:val="00F74301"/>
    <w:rsid w:val="00F80212"/>
    <w:rsid w:val="00F85BED"/>
    <w:rsid w:val="00F9721C"/>
    <w:rsid w:val="00FC2579"/>
    <w:rsid w:val="00FD56AA"/>
    <w:rsid w:val="00FD7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58FF3"/>
  <w15:chartTrackingRefBased/>
  <w15:docId w15:val="{CE2DD5E9-3DAE-4A42-86AC-491F68B1C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2BF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623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723"/>
    <w:pPr>
      <w:ind w:left="720"/>
      <w:contextualSpacing/>
    </w:pPr>
  </w:style>
  <w:style w:type="paragraph" w:styleId="FootnoteText">
    <w:name w:val="footnote text"/>
    <w:basedOn w:val="Normal"/>
    <w:link w:val="FootnoteTextChar"/>
    <w:uiPriority w:val="99"/>
    <w:semiHidden/>
    <w:unhideWhenUsed/>
    <w:rsid w:val="000660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60B7"/>
    <w:rPr>
      <w:sz w:val="20"/>
      <w:szCs w:val="20"/>
    </w:rPr>
  </w:style>
  <w:style w:type="character" w:styleId="FootnoteReference">
    <w:name w:val="footnote reference"/>
    <w:basedOn w:val="DefaultParagraphFont"/>
    <w:uiPriority w:val="99"/>
    <w:semiHidden/>
    <w:unhideWhenUsed/>
    <w:rsid w:val="000660B7"/>
    <w:rPr>
      <w:vertAlign w:val="superscript"/>
    </w:rPr>
  </w:style>
  <w:style w:type="character" w:customStyle="1" w:styleId="Heading1Char">
    <w:name w:val="Heading 1 Char"/>
    <w:basedOn w:val="DefaultParagraphFont"/>
    <w:link w:val="Heading1"/>
    <w:uiPriority w:val="9"/>
    <w:rsid w:val="00242BF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623EF"/>
    <w:rPr>
      <w:rFonts w:asciiTheme="majorHAnsi" w:eastAsiaTheme="majorEastAsia" w:hAnsiTheme="majorHAnsi" w:cstheme="majorBidi"/>
      <w:color w:val="2F5496" w:themeColor="accent1" w:themeShade="BF"/>
      <w:sz w:val="26"/>
      <w:szCs w:val="26"/>
    </w:rPr>
  </w:style>
  <w:style w:type="paragraph" w:customStyle="1" w:styleId="TAL">
    <w:name w:val="TAL"/>
    <w:basedOn w:val="Normal"/>
    <w:link w:val="TALCar"/>
    <w:rsid w:val="00D00D4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TAH">
    <w:name w:val="TAH"/>
    <w:basedOn w:val="Normal"/>
    <w:rsid w:val="00D00D44"/>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paragraph" w:customStyle="1" w:styleId="B1">
    <w:name w:val="B1"/>
    <w:basedOn w:val="List"/>
    <w:link w:val="B1Char"/>
    <w:rsid w:val="00D00D4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TH">
    <w:name w:val="TH"/>
    <w:basedOn w:val="Normal"/>
    <w:link w:val="THChar"/>
    <w:rsid w:val="00D00D4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B1Char">
    <w:name w:val="B1 Char"/>
    <w:link w:val="B1"/>
    <w:qFormat/>
    <w:rsid w:val="00D00D44"/>
    <w:rPr>
      <w:rFonts w:ascii="Times New Roman" w:eastAsia="Times New Roman" w:hAnsi="Times New Roman" w:cs="Times New Roman"/>
      <w:sz w:val="20"/>
      <w:szCs w:val="20"/>
      <w:lang w:val="en-GB" w:eastAsia="ja-JP"/>
    </w:rPr>
  </w:style>
  <w:style w:type="character" w:customStyle="1" w:styleId="TALCar">
    <w:name w:val="TAL Car"/>
    <w:link w:val="TAL"/>
    <w:qFormat/>
    <w:rsid w:val="00D00D44"/>
    <w:rPr>
      <w:rFonts w:ascii="Arial" w:eastAsia="Times New Roman" w:hAnsi="Arial" w:cs="Times New Roman"/>
      <w:sz w:val="18"/>
      <w:szCs w:val="20"/>
      <w:lang w:val="en-GB" w:eastAsia="ja-JP"/>
    </w:rPr>
  </w:style>
  <w:style w:type="character" w:customStyle="1" w:styleId="THChar">
    <w:name w:val="TH Char"/>
    <w:link w:val="TH"/>
    <w:rsid w:val="00D00D44"/>
    <w:rPr>
      <w:rFonts w:ascii="Arial" w:eastAsia="Times New Roman" w:hAnsi="Arial" w:cs="Times New Roman"/>
      <w:b/>
      <w:sz w:val="20"/>
      <w:szCs w:val="20"/>
      <w:lang w:val="en-GB" w:eastAsia="ja-JP"/>
    </w:rPr>
  </w:style>
  <w:style w:type="paragraph" w:styleId="List">
    <w:name w:val="List"/>
    <w:basedOn w:val="Normal"/>
    <w:uiPriority w:val="99"/>
    <w:semiHidden/>
    <w:unhideWhenUsed/>
    <w:rsid w:val="00D00D4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23C3D-AAC0-4800-A4EB-B5B11193C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5251</Words>
  <Characters>29933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Lenovo_User</dc:creator>
  <cp:keywords/>
  <dc:description/>
  <cp:lastModifiedBy>Lenovo_User</cp:lastModifiedBy>
  <cp:revision>27</cp:revision>
  <dcterms:created xsi:type="dcterms:W3CDTF">2022-02-10T14:02:00Z</dcterms:created>
  <dcterms:modified xsi:type="dcterms:W3CDTF">2022-02-14T10:55:00Z</dcterms:modified>
</cp:coreProperties>
</file>